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01A2161C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8F3D49">
        <w:rPr>
          <w:b/>
          <w:noProof/>
          <w:sz w:val="24"/>
        </w:rPr>
        <w:t>240</w:t>
      </w:r>
    </w:p>
    <w:p w14:paraId="0E874A83" w14:textId="095C947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AF71C5" w:rsidR="001E41F3" w:rsidRPr="00410371" w:rsidRDefault="00D7494C" w:rsidP="00D749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3A4CB2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8227E3" w:rsidR="001E41F3" w:rsidRPr="00410371" w:rsidRDefault="008F3D49" w:rsidP="008F3D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AE0" w:rsidR="001E41F3" w:rsidRPr="00410371" w:rsidRDefault="00D74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14E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5CB242" w:rsidR="001E41F3" w:rsidRPr="00410371" w:rsidRDefault="00BD32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7203B7" w:rsidR="001E41F3" w:rsidRDefault="00AF205A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 Responses for Indirect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70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17008" w:rsidRDefault="00417008" w:rsidP="004170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E8906F" w:rsidR="00417008" w:rsidRDefault="00417008" w:rsidP="00417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41700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17008" w:rsidRDefault="00417008" w:rsidP="004170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937606" w:rsidR="00417008" w:rsidRDefault="00417008" w:rsidP="00417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41700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17008" w:rsidRDefault="00417008" w:rsidP="004170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17008" w:rsidRDefault="00417008" w:rsidP="004170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700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17008" w:rsidRDefault="00417008" w:rsidP="004170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E4A2A0" w:rsidR="00417008" w:rsidRDefault="00AF205A" w:rsidP="00417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17008" w:rsidRDefault="00417008" w:rsidP="004170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17008" w:rsidRDefault="00417008" w:rsidP="004170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B198EF" w:rsidR="00417008" w:rsidRDefault="005317D9" w:rsidP="004170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</w:t>
            </w:r>
            <w:r w:rsidR="00417008">
              <w:t>-</w:t>
            </w:r>
            <w:r>
              <w:t>0</w:t>
            </w:r>
            <w:r w:rsidR="00AF205A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95E054" w:rsidR="001E41F3" w:rsidRDefault="00BD32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128A9C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BD32DE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E9D205" w14:textId="57CCC488" w:rsidR="00805FFB" w:rsidRDefault="003A4CB2" w:rsidP="00CD74A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/>
              </w:rPr>
              <w:t>As defined in 3GPP TS 29.500</w:t>
            </w:r>
            <w:r>
              <w:rPr>
                <w:rFonts w:hint="eastAsia"/>
                <w:noProof/>
                <w:lang w:val="en-US" w:eastAsia="zh-CN"/>
              </w:rPr>
              <w:t>,</w:t>
            </w:r>
            <w:r>
              <w:rPr>
                <w:noProof/>
                <w:lang w:val="en-US" w:eastAsia="zh-CN"/>
              </w:rPr>
              <w:t xml:space="preserve"> the </w:t>
            </w:r>
            <w:r w:rsidR="002A67E4">
              <w:rPr>
                <w:noProof/>
                <w:lang w:val="en-US" w:eastAsia="zh-CN"/>
              </w:rPr>
              <w:t xml:space="preserve">SCP may reject the access token request from consumer with a </w:t>
            </w:r>
            <w:r w:rsidR="002A67E4">
              <w:rPr>
                <w:noProof/>
                <w:lang w:val="en-US"/>
              </w:rPr>
              <w:t xml:space="preserve">400 Bad Request response including a </w:t>
            </w:r>
            <w:proofErr w:type="spellStart"/>
            <w:r w:rsidR="002A67E4" w:rsidRPr="00D1205D">
              <w:rPr>
                <w:lang w:eastAsia="zh-CN"/>
              </w:rPr>
              <w:t>ProblemDetails</w:t>
            </w:r>
            <w:proofErr w:type="spellEnd"/>
            <w:r w:rsidR="002A67E4" w:rsidRPr="00D1205D">
              <w:rPr>
                <w:lang w:eastAsia="zh-CN"/>
              </w:rPr>
              <w:t xml:space="preserve"> IE</w:t>
            </w:r>
            <w:r w:rsidR="002A67E4">
              <w:rPr>
                <w:lang w:eastAsia="zh-CN"/>
              </w:rPr>
              <w:t xml:space="preserve">, if the </w:t>
            </w:r>
            <w:r w:rsidR="002A67E4">
              <w:rPr>
                <w:noProof/>
                <w:lang w:val="en-US"/>
              </w:rPr>
              <w:t>SCP cannot issue an access token request towards the NRF due to missing information in the incoming message.</w:t>
            </w:r>
          </w:p>
          <w:p w14:paraId="659C752A" w14:textId="77777777" w:rsidR="00CD74A1" w:rsidRDefault="00CD74A1" w:rsidP="00CD74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72F1C0E" w14:textId="0AE126E2" w:rsidR="002A67E4" w:rsidRDefault="002A67E4" w:rsidP="00CD74A1">
            <w:pPr>
              <w:pStyle w:val="CRCoverPage"/>
              <w:spacing w:after="0"/>
              <w:ind w:left="100"/>
            </w:pPr>
            <w:r>
              <w:rPr>
                <w:noProof/>
                <w:lang w:val="en-US" w:eastAsia="zh-CN"/>
              </w:rPr>
              <w:t xml:space="preserve">Currently, only </w:t>
            </w:r>
            <w:proofErr w:type="spellStart"/>
            <w:r w:rsidRPr="00690A26">
              <w:rPr>
                <w:rFonts w:hint="eastAsia"/>
              </w:rPr>
              <w:t>AccessTokenErr</w:t>
            </w:r>
            <w:proofErr w:type="spellEnd"/>
            <w:r>
              <w:t xml:space="preserve"> is allowed with </w:t>
            </w:r>
            <w:r w:rsidRPr="00690A26">
              <w:rPr>
                <w:rFonts w:hint="eastAsia"/>
              </w:rPr>
              <w:t>400 Bad Request</w:t>
            </w:r>
            <w:r>
              <w:t xml:space="preserve"> in the error response.</w:t>
            </w:r>
            <w:bookmarkStart w:id="1" w:name="_GoBack"/>
            <w:bookmarkEnd w:id="1"/>
          </w:p>
          <w:p w14:paraId="3E17C86F" w14:textId="77777777" w:rsidR="00E701BA" w:rsidRDefault="00E701BA" w:rsidP="00CD74A1">
            <w:pPr>
              <w:pStyle w:val="CRCoverPage"/>
              <w:spacing w:after="0"/>
              <w:ind w:left="100"/>
            </w:pPr>
          </w:p>
          <w:p w14:paraId="31711148" w14:textId="419CE160" w:rsidR="00E701BA" w:rsidRDefault="00E701BA" w:rsidP="00CD74A1">
            <w:pPr>
              <w:pStyle w:val="CRCoverPage"/>
              <w:spacing w:after="0"/>
              <w:ind w:left="100"/>
            </w:pPr>
            <w:r>
              <w:t>The same problem for SEPP.</w:t>
            </w:r>
          </w:p>
          <w:p w14:paraId="55540F90" w14:textId="77777777" w:rsidR="002A67E4" w:rsidRDefault="002A67E4" w:rsidP="00CD74A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5099F9FA" w14:textId="77777777" w:rsidR="00E701BA" w:rsidRDefault="002A67E4" w:rsidP="00E701BA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val="en-US" w:eastAsia="zh-CN"/>
              </w:rPr>
              <w:t>A</w:t>
            </w:r>
            <w:r>
              <w:rPr>
                <w:noProof/>
                <w:lang w:val="en-US" w:eastAsia="zh-CN"/>
              </w:rPr>
              <w:t xml:space="preserve">nd IE definition for </w:t>
            </w:r>
            <w:proofErr w:type="spellStart"/>
            <w:r w:rsidRPr="00690A26">
              <w:rPr>
                <w:rFonts w:hint="eastAsia"/>
              </w:rPr>
              <w:t>AccessTokenErr</w:t>
            </w:r>
            <w:proofErr w:type="spellEnd"/>
            <w:r>
              <w:t xml:space="preserve"> is missed in specification.</w:t>
            </w:r>
          </w:p>
          <w:p w14:paraId="708AA7DE" w14:textId="3A7C60CA" w:rsidR="00E701BA" w:rsidRPr="00E701BA" w:rsidRDefault="00E701BA" w:rsidP="00E701BA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A4042B" w14:textId="7FEA227D" w:rsidR="00805FFB" w:rsidRDefault="00F315C5" w:rsidP="00805FF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Error response</w:t>
            </w:r>
            <w:r w:rsidR="00CD74A1">
              <w:rPr>
                <w:noProof/>
                <w:lang w:val="en-US"/>
              </w:rPr>
              <w:t xml:space="preserve"> originated by an SCP </w:t>
            </w:r>
            <w:r w:rsidR="00E701BA">
              <w:rPr>
                <w:noProof/>
                <w:lang w:val="en-US"/>
              </w:rPr>
              <w:t xml:space="preserve">or SEPP </w:t>
            </w:r>
            <w:r w:rsidR="00CD74A1">
              <w:rPr>
                <w:noProof/>
                <w:lang w:val="en-US"/>
              </w:rPr>
              <w:t>may include a ProblemDetails object only;</w:t>
            </w:r>
          </w:p>
          <w:p w14:paraId="159250D5" w14:textId="77777777" w:rsidR="00CD74A1" w:rsidRDefault="00CD74A1" w:rsidP="00CD74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Content-Type header field set to the value "application/</w:t>
            </w:r>
            <w:proofErr w:type="spellStart"/>
            <w:r>
              <w:rPr>
                <w:lang w:val="en-US"/>
              </w:rPr>
              <w:t>problem+json</w:t>
            </w:r>
            <w:proofErr w:type="spellEnd"/>
            <w:r>
              <w:rPr>
                <w:lang w:val="en-US"/>
              </w:rPr>
              <w:t>" in the error response</w:t>
            </w:r>
            <w:r w:rsidR="00F315C5">
              <w:rPr>
                <w:lang w:val="en-US"/>
              </w:rPr>
              <w:t>;</w:t>
            </w:r>
          </w:p>
          <w:p w14:paraId="31C656EC" w14:textId="36BEBB43" w:rsidR="00F315C5" w:rsidRDefault="00F315C5" w:rsidP="00CD7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Add definition of </w:t>
            </w:r>
            <w:proofErr w:type="spellStart"/>
            <w:r w:rsidRPr="00690A26">
              <w:rPr>
                <w:rFonts w:hint="eastAsia"/>
              </w:rPr>
              <w:t>AccessTokenErr</w:t>
            </w:r>
            <w:proofErr w:type="spellEnd"/>
            <w:r>
              <w:t xml:space="preserve">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83197F" w:rsidR="00805FFB" w:rsidRDefault="00CD74A1" w:rsidP="00F315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SCP </w:t>
            </w:r>
            <w:r w:rsidR="00E701BA">
              <w:rPr>
                <w:noProof/>
              </w:rPr>
              <w:t xml:space="preserve">or SEPP </w:t>
            </w:r>
            <w:r>
              <w:rPr>
                <w:noProof/>
              </w:rPr>
              <w:t xml:space="preserve">cannot return problemDetails </w:t>
            </w:r>
            <w:r w:rsidR="00F315C5">
              <w:rPr>
                <w:noProof/>
              </w:rPr>
              <w:t>to the consumer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7648F6" w:rsidR="001E41F3" w:rsidRDefault="005D6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.3.4.2.2, 6.3.5.1, 6.3.5.2.x(new),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86C538" w:rsidR="001E41F3" w:rsidRDefault="0015270C" w:rsidP="00CD7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corrections to the OpenAPI files of </w:t>
            </w:r>
            <w:proofErr w:type="spellStart"/>
            <w:r w:rsidR="00E03028" w:rsidRPr="00690A26">
              <w:t>Nnrf_AccessToken</w:t>
            </w:r>
            <w:proofErr w:type="spellEnd"/>
            <w:r w:rsidR="00E03028">
              <w:t xml:space="preserve"> </w:t>
            </w:r>
            <w: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C56BB93" w14:textId="77777777" w:rsidR="00281DC0" w:rsidRDefault="00281DC0" w:rsidP="00F15DE3"/>
    <w:p w14:paraId="153DDEB8" w14:textId="77777777" w:rsidR="00BD32DE" w:rsidRPr="00690A26" w:rsidRDefault="00BD32DE" w:rsidP="00BD32DE">
      <w:pPr>
        <w:pStyle w:val="5"/>
      </w:pPr>
      <w:bookmarkStart w:id="2" w:name="_Toc24937792"/>
      <w:bookmarkStart w:id="3" w:name="_Toc33962612"/>
      <w:bookmarkStart w:id="4" w:name="_Toc42883381"/>
      <w:bookmarkStart w:id="5" w:name="_Toc49733249"/>
      <w:bookmarkStart w:id="6" w:name="_Toc56690899"/>
      <w:bookmarkStart w:id="7" w:name="_Toc66101443"/>
      <w:r w:rsidRPr="00690A26">
        <w:t>6.3.4.2.2</w:t>
      </w:r>
      <w:r w:rsidRPr="00690A26">
        <w:tab/>
        <w:t>Operation Definition</w:t>
      </w:r>
      <w:bookmarkEnd w:id="2"/>
      <w:bookmarkEnd w:id="3"/>
      <w:bookmarkEnd w:id="4"/>
      <w:bookmarkEnd w:id="5"/>
      <w:bookmarkEnd w:id="6"/>
      <w:bookmarkEnd w:id="7"/>
    </w:p>
    <w:p w14:paraId="0195F803" w14:textId="77777777" w:rsidR="00BD32DE" w:rsidRPr="00690A26" w:rsidRDefault="00BD32DE" w:rsidP="00BD32DE">
      <w:r w:rsidRPr="00690A26">
        <w:t>This operation returns an OAuth 2.0 access token based on the input parameters provided. This custom operation shall use the HTTP POST method.</w:t>
      </w:r>
    </w:p>
    <w:p w14:paraId="71584349" w14:textId="77777777" w:rsidR="00BD32DE" w:rsidRPr="00690A26" w:rsidRDefault="00BD32DE" w:rsidP="00BD32DE">
      <w:r w:rsidRPr="00690A26">
        <w:t>This method shall support the request data structures specified in table 6.3.4.2.2-1 and the response data structures and response codes specified in table 6.3.4.2.2-2. The data structure used for the POST request body shall be using x-www-</w:t>
      </w:r>
      <w:r>
        <w:t>form-</w:t>
      </w:r>
      <w:proofErr w:type="spellStart"/>
      <w:r w:rsidRPr="00690A26">
        <w:t>urlencoded</w:t>
      </w:r>
      <w:proofErr w:type="spellEnd"/>
      <w:r w:rsidRPr="00690A26">
        <w:t xml:space="preserve"> format as specified in clause 17.13.4 of W3C HTML 4.01 Specification [26].</w:t>
      </w:r>
    </w:p>
    <w:p w14:paraId="621A2A33" w14:textId="77777777" w:rsidR="00BD32DE" w:rsidRPr="00690A26" w:rsidRDefault="00BD32DE" w:rsidP="00BD32DE">
      <w:pPr>
        <w:pStyle w:val="TH"/>
      </w:pPr>
      <w:r w:rsidRPr="00690A26">
        <w:t>Table 6.3.4.2.2-1: Data structures supported by the POST Request Body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947"/>
        <w:gridCol w:w="1428"/>
        <w:gridCol w:w="5648"/>
      </w:tblGrid>
      <w:tr w:rsidR="00BD32DE" w:rsidRPr="00690A26" w14:paraId="4B19A455" w14:textId="77777777" w:rsidTr="003C303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D1D473" w14:textId="77777777" w:rsidR="00BD32DE" w:rsidRPr="00690A26" w:rsidRDefault="00BD32DE" w:rsidP="003C303E">
            <w:pPr>
              <w:pStyle w:val="TAH"/>
            </w:pPr>
            <w:r w:rsidRPr="00690A26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D0052A" w14:textId="77777777" w:rsidR="00BD32DE" w:rsidRPr="00690A26" w:rsidRDefault="00BD32DE" w:rsidP="003C303E">
            <w:pPr>
              <w:pStyle w:val="TAH"/>
            </w:pPr>
            <w:r w:rsidRPr="00690A26">
              <w:t>P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62D760" w14:textId="77777777" w:rsidR="00BD32DE" w:rsidRPr="00690A26" w:rsidRDefault="00BD32DE" w:rsidP="003C303E">
            <w:pPr>
              <w:pStyle w:val="TAH"/>
            </w:pPr>
            <w:r w:rsidRPr="00690A26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ED63C7" w14:textId="77777777" w:rsidR="00BD32DE" w:rsidRPr="00690A26" w:rsidRDefault="00BD32DE" w:rsidP="003C303E">
            <w:pPr>
              <w:pStyle w:val="TAH"/>
            </w:pPr>
            <w:r w:rsidRPr="00690A26">
              <w:t>Description</w:t>
            </w:r>
          </w:p>
        </w:tc>
      </w:tr>
      <w:tr w:rsidR="00BD32DE" w:rsidRPr="00690A26" w14:paraId="5FD59909" w14:textId="77777777" w:rsidTr="003C303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C21EF5" w14:textId="77777777" w:rsidR="00BD32DE" w:rsidRPr="00690A26" w:rsidRDefault="00BD32DE" w:rsidP="003C303E">
            <w:pPr>
              <w:pStyle w:val="TAL"/>
            </w:pPr>
            <w:proofErr w:type="spellStart"/>
            <w:r w:rsidRPr="00690A26">
              <w:t>AccessTokenReq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A5AD1" w14:textId="77777777" w:rsidR="00BD32DE" w:rsidRPr="00690A26" w:rsidRDefault="00BD32DE" w:rsidP="003C303E">
            <w:pPr>
              <w:pStyle w:val="TAC"/>
            </w:pPr>
            <w:r w:rsidRPr="00690A26">
              <w:rPr>
                <w:rFonts w:hint="eastAsia"/>
              </w:rPr>
              <w:t>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AFE83" w14:textId="77777777" w:rsidR="00BD32DE" w:rsidRPr="00690A26" w:rsidRDefault="00BD32DE" w:rsidP="003C303E">
            <w:pPr>
              <w:pStyle w:val="TAL"/>
            </w:pPr>
            <w:r w:rsidRPr="00690A26">
              <w:rPr>
                <w:rFonts w:hint="eastAsia"/>
              </w:rPr>
              <w:t>1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32A15C" w14:textId="77777777" w:rsidR="00BD32DE" w:rsidRDefault="00BD32DE" w:rsidP="003C303E">
            <w:pPr>
              <w:pStyle w:val="TAL"/>
            </w:pPr>
            <w:r w:rsidRPr="00690A26">
              <w:rPr>
                <w:rFonts w:hint="eastAsia"/>
              </w:rPr>
              <w:t>This IE shall contain the request information for the access token request.</w:t>
            </w:r>
          </w:p>
          <w:p w14:paraId="416521FC" w14:textId="77777777" w:rsidR="00BD32DE" w:rsidRPr="00690A26" w:rsidRDefault="00BD32DE" w:rsidP="003C303E">
            <w:pPr>
              <w:pStyle w:val="TAL"/>
            </w:pPr>
            <w:r>
              <w:t>Content-Type: "application/</w:t>
            </w:r>
            <w:r w:rsidRPr="00F7261E">
              <w:t>x-www-form-</w:t>
            </w:r>
            <w:proofErr w:type="spellStart"/>
            <w:r w:rsidRPr="00F7261E">
              <w:t>urlencoded</w:t>
            </w:r>
            <w:proofErr w:type="spellEnd"/>
            <w:r>
              <w:t>"</w:t>
            </w:r>
          </w:p>
        </w:tc>
      </w:tr>
    </w:tbl>
    <w:p w14:paraId="205CDBF8" w14:textId="77777777" w:rsidR="00BD32DE" w:rsidRPr="00690A26" w:rsidRDefault="00BD32DE" w:rsidP="00BD32DE"/>
    <w:p w14:paraId="256F6993" w14:textId="77777777" w:rsidR="00BD32DE" w:rsidRPr="00690A26" w:rsidRDefault="00BD32DE" w:rsidP="00BD32DE">
      <w:pPr>
        <w:pStyle w:val="TH"/>
      </w:pPr>
      <w:r w:rsidRPr="00690A26">
        <w:t>Table 6.3.4.2.2-2: Data structures supported by the POST Response Body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BD32DE" w:rsidRPr="00690A26" w14:paraId="2D68885A" w14:textId="77777777" w:rsidTr="003C303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31F3E2" w14:textId="77777777" w:rsidR="00BD32DE" w:rsidRPr="00690A26" w:rsidRDefault="00BD32DE" w:rsidP="003C303E">
            <w:pPr>
              <w:pStyle w:val="TAH"/>
            </w:pPr>
            <w:r w:rsidRPr="00690A26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6609E2" w14:textId="77777777" w:rsidR="00BD32DE" w:rsidRPr="00690A26" w:rsidRDefault="00BD32DE" w:rsidP="003C303E">
            <w:pPr>
              <w:pStyle w:val="TAH"/>
            </w:pPr>
            <w:r w:rsidRPr="00690A26"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95E257" w14:textId="77777777" w:rsidR="00BD32DE" w:rsidRPr="00690A26" w:rsidRDefault="00BD32DE" w:rsidP="003C303E">
            <w:pPr>
              <w:pStyle w:val="TAH"/>
            </w:pPr>
            <w:r w:rsidRPr="00690A26"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190923" w14:textId="77777777" w:rsidR="00BD32DE" w:rsidRPr="00690A26" w:rsidRDefault="00BD32DE" w:rsidP="003C303E">
            <w:pPr>
              <w:pStyle w:val="TAH"/>
            </w:pPr>
            <w:r w:rsidRPr="00690A26">
              <w:t>Response</w:t>
            </w:r>
          </w:p>
          <w:p w14:paraId="66803BFC" w14:textId="77777777" w:rsidR="00BD32DE" w:rsidRPr="00690A26" w:rsidRDefault="00BD32DE" w:rsidP="003C303E">
            <w:pPr>
              <w:pStyle w:val="TAH"/>
            </w:pPr>
            <w:r w:rsidRPr="00690A26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8A1C32" w14:textId="77777777" w:rsidR="00BD32DE" w:rsidRPr="00690A26" w:rsidRDefault="00BD32DE" w:rsidP="003C303E">
            <w:pPr>
              <w:pStyle w:val="TAH"/>
            </w:pPr>
            <w:r w:rsidRPr="00690A26">
              <w:t>Description</w:t>
            </w:r>
          </w:p>
        </w:tc>
      </w:tr>
      <w:tr w:rsidR="00BD32DE" w:rsidRPr="00690A26" w14:paraId="4984252C" w14:textId="77777777" w:rsidTr="003C303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43A489" w14:textId="77777777" w:rsidR="00BD32DE" w:rsidRPr="00690A26" w:rsidRDefault="00BD32DE" w:rsidP="003C303E">
            <w:pPr>
              <w:pStyle w:val="TAL"/>
            </w:pPr>
            <w:proofErr w:type="spellStart"/>
            <w:r w:rsidRPr="00690A26">
              <w:t>AccessTokenRsp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0BEC52" w14:textId="77777777" w:rsidR="00BD32DE" w:rsidRPr="00690A26" w:rsidRDefault="00BD32DE" w:rsidP="003C303E">
            <w:pPr>
              <w:pStyle w:val="TAC"/>
            </w:pPr>
            <w:r w:rsidRPr="00690A26"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75C361" w14:textId="77777777" w:rsidR="00BD32DE" w:rsidRPr="00690A26" w:rsidRDefault="00BD32DE" w:rsidP="003C303E">
            <w:pPr>
              <w:pStyle w:val="TAL"/>
            </w:pPr>
            <w:r w:rsidRPr="00690A26"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D545EA" w14:textId="77777777" w:rsidR="00BD32DE" w:rsidRPr="00690A26" w:rsidRDefault="00BD32DE" w:rsidP="003C303E">
            <w:pPr>
              <w:pStyle w:val="TAL"/>
            </w:pPr>
            <w:r w:rsidRPr="00690A26"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E80E95" w14:textId="77777777" w:rsidR="00BD32DE" w:rsidRPr="00690A26" w:rsidRDefault="00BD32DE" w:rsidP="003C303E">
            <w:pPr>
              <w:pStyle w:val="TAL"/>
            </w:pPr>
            <w:r w:rsidRPr="00690A26">
              <w:rPr>
                <w:rFonts w:cs="Arial"/>
                <w:szCs w:val="18"/>
                <w:lang w:val="en-US"/>
              </w:rPr>
              <w:t>This IE shall contain the access token response information.</w:t>
            </w:r>
          </w:p>
        </w:tc>
      </w:tr>
      <w:tr w:rsidR="00BD32DE" w:rsidRPr="00690A26" w14:paraId="2D1D0C35" w14:textId="77777777" w:rsidTr="003C303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92E7EB" w14:textId="77777777" w:rsidR="00BD32DE" w:rsidRPr="00690A26" w:rsidRDefault="00BD32DE" w:rsidP="003C303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D80188" w14:textId="77777777" w:rsidR="00BD32DE" w:rsidRPr="00690A26" w:rsidRDefault="00BD32DE" w:rsidP="003C303E">
            <w:pPr>
              <w:pStyle w:val="TAC"/>
            </w:pPr>
            <w:r>
              <w:t>O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BF8C41" w14:textId="77777777" w:rsidR="00BD32DE" w:rsidRPr="00690A26" w:rsidRDefault="00BD32DE" w:rsidP="003C303E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748F3F" w14:textId="77777777" w:rsidR="00BD32DE" w:rsidRPr="00690A26" w:rsidRDefault="00BD32DE" w:rsidP="003C303E">
            <w:pPr>
              <w:pStyle w:val="TAL"/>
            </w:pPr>
            <w:r>
              <w:t>307 Temporary Redirect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A86AFB" w14:textId="77777777" w:rsidR="00BD32DE" w:rsidRPr="00690A26" w:rsidRDefault="00BD32DE" w:rsidP="003C303E">
            <w:pPr>
              <w:pStyle w:val="TAL"/>
              <w:rPr>
                <w:rFonts w:cs="Arial"/>
                <w:szCs w:val="18"/>
                <w:lang w:val="en-US"/>
              </w:rPr>
            </w:pPr>
            <w:r w:rsidRPr="007D4BE9">
              <w:rPr>
                <w:rFonts w:cs="Arial"/>
                <w:szCs w:val="18"/>
                <w:lang w:val="en-US"/>
              </w:rPr>
              <w:t>The NRF shall generate a Location header field containing a URI pointing to the endpoint of another NRF service instance to which the request should be sent</w:t>
            </w:r>
            <w:r>
              <w:rPr>
                <w:rFonts w:cs="Arial"/>
                <w:szCs w:val="18"/>
                <w:lang w:val="en-US"/>
              </w:rPr>
              <w:t>.</w:t>
            </w:r>
          </w:p>
        </w:tc>
      </w:tr>
      <w:tr w:rsidR="00BD32DE" w:rsidRPr="00690A26" w14:paraId="5ADA6185" w14:textId="77777777" w:rsidTr="003C303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6A0BBE" w14:textId="77777777" w:rsidR="00BD32DE" w:rsidRPr="00690A26" w:rsidRDefault="00BD32DE" w:rsidP="003C303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516498" w14:textId="77777777" w:rsidR="00BD32DE" w:rsidRPr="00690A26" w:rsidRDefault="00BD32DE" w:rsidP="003C303E">
            <w:pPr>
              <w:pStyle w:val="TAC"/>
            </w:pPr>
            <w:r>
              <w:t>O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8CFCA0" w14:textId="77777777" w:rsidR="00BD32DE" w:rsidRPr="00690A26" w:rsidRDefault="00BD32DE" w:rsidP="003C303E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C4650E" w14:textId="77777777" w:rsidR="00BD32DE" w:rsidRPr="00690A26" w:rsidRDefault="00BD32DE" w:rsidP="003C303E">
            <w:pPr>
              <w:pStyle w:val="TAL"/>
            </w:pPr>
            <w:r>
              <w:t>308 Permanent Redirect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65CF9C" w14:textId="77777777" w:rsidR="00BD32DE" w:rsidRPr="00690A26" w:rsidRDefault="00BD32DE" w:rsidP="003C303E">
            <w:pPr>
              <w:pStyle w:val="TAL"/>
              <w:rPr>
                <w:rFonts w:cs="Arial"/>
                <w:szCs w:val="18"/>
                <w:lang w:val="en-US"/>
              </w:rPr>
            </w:pPr>
            <w:r w:rsidRPr="007D4BE9">
              <w:rPr>
                <w:rFonts w:cs="Arial"/>
                <w:szCs w:val="18"/>
                <w:lang w:val="en-US"/>
              </w:rPr>
              <w:t>The NRF shall generate a Location header field containing a URI pointing to the endpoint of another NRF service instance to which the request should be sent</w:t>
            </w:r>
            <w:r>
              <w:rPr>
                <w:rFonts w:cs="Arial"/>
                <w:szCs w:val="18"/>
                <w:lang w:val="en-US"/>
              </w:rPr>
              <w:t>.</w:t>
            </w:r>
          </w:p>
        </w:tc>
      </w:tr>
      <w:tr w:rsidR="00BD32DE" w:rsidRPr="00690A26" w14:paraId="60391153" w14:textId="77777777" w:rsidTr="003C303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DC20F5" w14:textId="77777777" w:rsidR="00BD32DE" w:rsidRPr="00690A26" w:rsidRDefault="00BD32DE" w:rsidP="003C303E">
            <w:pPr>
              <w:pStyle w:val="TAL"/>
            </w:pPr>
            <w:proofErr w:type="spellStart"/>
            <w:r w:rsidRPr="00690A26">
              <w:rPr>
                <w:rFonts w:hint="eastAsia"/>
              </w:rPr>
              <w:t>AccessTokenErr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E91139" w14:textId="77777777" w:rsidR="00BD32DE" w:rsidRPr="00690A26" w:rsidRDefault="00BD32DE" w:rsidP="003C303E">
            <w:pPr>
              <w:pStyle w:val="TAC"/>
            </w:pPr>
            <w:r w:rsidRPr="00690A26">
              <w:rPr>
                <w:rFonts w:hint="eastAsia"/>
              </w:rP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4696B8" w14:textId="77777777" w:rsidR="00BD32DE" w:rsidRPr="00690A26" w:rsidRDefault="00BD32DE" w:rsidP="003C303E">
            <w:pPr>
              <w:pStyle w:val="TAL"/>
            </w:pPr>
            <w:r w:rsidRPr="00690A26">
              <w:rPr>
                <w:rFonts w:hint="eastAsia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10D09C" w14:textId="77777777" w:rsidR="00BD32DE" w:rsidRPr="00690A26" w:rsidRDefault="00BD32DE" w:rsidP="003C303E">
            <w:pPr>
              <w:pStyle w:val="TAL"/>
            </w:pPr>
            <w:r w:rsidRPr="00690A26">
              <w:rPr>
                <w:rFonts w:hint="eastAsia"/>
              </w:rPr>
              <w:t>400 Bad Request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1FBA40" w14:textId="77777777" w:rsidR="00BD32DE" w:rsidRPr="00690A26" w:rsidRDefault="00BD32DE" w:rsidP="003C303E">
            <w:pPr>
              <w:pStyle w:val="TAL"/>
              <w:rPr>
                <w:rFonts w:cs="Arial"/>
                <w:szCs w:val="18"/>
                <w:lang w:val="en-US"/>
              </w:rPr>
            </w:pPr>
            <w:r w:rsidRPr="00690A26">
              <w:rPr>
                <w:rFonts w:cs="Arial" w:hint="eastAsia"/>
                <w:szCs w:val="18"/>
                <w:lang w:val="en-US"/>
              </w:rPr>
              <w:t xml:space="preserve">See </w:t>
            </w:r>
            <w:r w:rsidRPr="00690A26">
              <w:t>IETF RFC 6749 [16] clause 5.2.</w:t>
            </w:r>
          </w:p>
        </w:tc>
      </w:tr>
      <w:tr w:rsidR="00BD32DE" w:rsidRPr="00690A26" w14:paraId="660221DE" w14:textId="77777777" w:rsidTr="003C303E">
        <w:trPr>
          <w:jc w:val="center"/>
          <w:ins w:id="8" w:author="Huawei" w:date="2021-03-24T14:1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CC6EBC" w14:textId="710D7E58" w:rsidR="00BD32DE" w:rsidRPr="00690A26" w:rsidRDefault="00BD32DE" w:rsidP="00BD32DE">
            <w:pPr>
              <w:pStyle w:val="TAL"/>
              <w:rPr>
                <w:ins w:id="9" w:author="Huawei" w:date="2021-03-24T14:18:00Z"/>
              </w:rPr>
            </w:pPr>
            <w:proofErr w:type="spellStart"/>
            <w:ins w:id="10" w:author="Huawei" w:date="2021-03-24T14:18:00Z">
              <w:r>
                <w:t>ProblemDetails</w:t>
              </w:r>
              <w:proofErr w:type="spellEnd"/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C0D579" w14:textId="2DB4D73A" w:rsidR="00BD32DE" w:rsidRPr="00690A26" w:rsidRDefault="00BD32DE" w:rsidP="00BD32DE">
            <w:pPr>
              <w:pStyle w:val="TAC"/>
              <w:rPr>
                <w:ins w:id="11" w:author="Huawei" w:date="2021-03-24T14:18:00Z"/>
              </w:rPr>
            </w:pPr>
            <w:ins w:id="12" w:author="Huawei" w:date="2021-03-24T14:18:00Z">
              <w:r>
                <w:t>O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CA5F1E" w14:textId="0DB19D39" w:rsidR="00BD32DE" w:rsidRPr="00690A26" w:rsidRDefault="00BD32DE" w:rsidP="00BD32DE">
            <w:pPr>
              <w:pStyle w:val="TAL"/>
              <w:rPr>
                <w:ins w:id="13" w:author="Huawei" w:date="2021-03-24T14:18:00Z"/>
              </w:rPr>
            </w:pPr>
            <w:ins w:id="14" w:author="Huawei" w:date="2021-03-24T14:18:00Z">
              <w:r>
                <w:t>0..1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AFEBC5" w14:textId="71E93C51" w:rsidR="00BD32DE" w:rsidRPr="00690A26" w:rsidRDefault="00BD32DE" w:rsidP="00BD32DE">
            <w:pPr>
              <w:pStyle w:val="TAL"/>
              <w:rPr>
                <w:ins w:id="15" w:author="Huawei" w:date="2021-03-24T14:18:00Z"/>
              </w:rPr>
            </w:pPr>
            <w:ins w:id="16" w:author="Huawei" w:date="2021-03-24T14:18:00Z">
              <w:r w:rsidRPr="00690A26">
                <w:rPr>
                  <w:rFonts w:hint="eastAsia"/>
                </w:rPr>
                <w:t>400 Bad Request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F4D7A8" w14:textId="1BBBDA80" w:rsidR="00BD32DE" w:rsidRPr="00690A26" w:rsidRDefault="00BD32DE" w:rsidP="00BD32DE">
            <w:pPr>
              <w:pStyle w:val="TAL"/>
              <w:rPr>
                <w:ins w:id="17" w:author="Huawei" w:date="2021-03-24T14:18:00Z"/>
                <w:rFonts w:cs="Arial"/>
                <w:szCs w:val="18"/>
                <w:lang w:val="en-US"/>
              </w:rPr>
            </w:pPr>
            <w:ins w:id="18" w:author="Huawei" w:date="2021-03-24T14:18:00Z">
              <w:r>
                <w:t>This error shall only be returned by an SCP or SEPP for errors they originate.</w:t>
              </w:r>
            </w:ins>
          </w:p>
        </w:tc>
      </w:tr>
    </w:tbl>
    <w:p w14:paraId="085A8276" w14:textId="77777777" w:rsidR="00BD32DE" w:rsidRPr="00690A26" w:rsidRDefault="00BD32DE" w:rsidP="00BD32DE"/>
    <w:p w14:paraId="134B8C29" w14:textId="77777777" w:rsidR="00BD32DE" w:rsidRDefault="00BD32DE" w:rsidP="00BD32DE">
      <w:pPr>
        <w:pStyle w:val="TH"/>
      </w:pPr>
      <w:r w:rsidRPr="00D67AB2">
        <w:t>Table 6.</w:t>
      </w:r>
      <w:r>
        <w:t>3</w:t>
      </w:r>
      <w:r w:rsidRPr="00D67AB2">
        <w:t>.</w:t>
      </w:r>
      <w:r>
        <w:t>4</w:t>
      </w:r>
      <w:r w:rsidRPr="00D67AB2">
        <w:t>.</w:t>
      </w:r>
      <w:r>
        <w:t>2</w:t>
      </w:r>
      <w:r w:rsidRPr="00D67AB2">
        <w:t>.</w:t>
      </w:r>
      <w:r>
        <w:t>2</w:t>
      </w:r>
      <w:r w:rsidRPr="00D67AB2">
        <w:t>-</w:t>
      </w:r>
      <w:r>
        <w:t>3</w:t>
      </w:r>
      <w:r w:rsidRPr="00D67AB2">
        <w:t xml:space="preserve">: </w:t>
      </w:r>
      <w:r>
        <w:t>Headers supported by the 200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D32DE" w:rsidRPr="00D67AB2" w14:paraId="7D758B58" w14:textId="77777777" w:rsidTr="003C303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4CC993" w14:textId="77777777" w:rsidR="00BD32DE" w:rsidRPr="00D67AB2" w:rsidRDefault="00BD32DE" w:rsidP="003C303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DDED96" w14:textId="77777777" w:rsidR="00BD32DE" w:rsidRPr="00D67AB2" w:rsidRDefault="00BD32DE" w:rsidP="003C303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F05D85" w14:textId="77777777" w:rsidR="00BD32DE" w:rsidRPr="00D67AB2" w:rsidRDefault="00BD32DE" w:rsidP="003C303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40A2D7" w14:textId="77777777" w:rsidR="00BD32DE" w:rsidRPr="00D67AB2" w:rsidRDefault="00BD32DE" w:rsidP="003C303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B3DEC2" w14:textId="77777777" w:rsidR="00BD32DE" w:rsidRPr="00D67AB2" w:rsidRDefault="00BD32DE" w:rsidP="003C303E">
            <w:pPr>
              <w:pStyle w:val="TAH"/>
            </w:pPr>
            <w:r w:rsidRPr="00D67AB2">
              <w:t>Description</w:t>
            </w:r>
          </w:p>
        </w:tc>
      </w:tr>
      <w:tr w:rsidR="00BD32DE" w:rsidRPr="00D67AB2" w14:paraId="535C2B4F" w14:textId="77777777" w:rsidTr="003C303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6FAB21" w14:textId="77777777" w:rsidR="00BD32DE" w:rsidRPr="00D67AB2" w:rsidRDefault="00BD32DE" w:rsidP="003C303E">
            <w:pPr>
              <w:pStyle w:val="TAL"/>
            </w:pPr>
            <w:r>
              <w:t>Cache-Control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04C3B7" w14:textId="77777777" w:rsidR="00BD32DE" w:rsidRPr="00D67AB2" w:rsidRDefault="00BD32DE" w:rsidP="003C303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D51C32" w14:textId="77777777" w:rsidR="00BD32DE" w:rsidRPr="00D67AB2" w:rsidRDefault="00BD32DE" w:rsidP="003C303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A78666" w14:textId="77777777" w:rsidR="00BD32DE" w:rsidRPr="00D67AB2" w:rsidRDefault="00BD32DE" w:rsidP="003C303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4DBE7E6" w14:textId="77777777" w:rsidR="00BD32DE" w:rsidRPr="00D67AB2" w:rsidRDefault="00BD32DE" w:rsidP="003C303E">
            <w:pPr>
              <w:pStyle w:val="TAL"/>
            </w:pPr>
            <w:proofErr w:type="spellStart"/>
            <w:r>
              <w:t>Enum</w:t>
            </w:r>
            <w:proofErr w:type="spellEnd"/>
            <w:r>
              <w:t>: "no-store"</w:t>
            </w:r>
          </w:p>
        </w:tc>
      </w:tr>
      <w:tr w:rsidR="00BD32DE" w:rsidRPr="00D67AB2" w14:paraId="7EE4DAE4" w14:textId="77777777" w:rsidTr="003C303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F65DDA" w14:textId="77777777" w:rsidR="00BD32DE" w:rsidRDefault="00BD32DE" w:rsidP="003C303E">
            <w:pPr>
              <w:pStyle w:val="TAL"/>
            </w:pPr>
            <w:r>
              <w:t>Pragma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B3A1B" w14:textId="77777777" w:rsidR="00BD32DE" w:rsidRDefault="00BD32DE" w:rsidP="003C303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0E358" w14:textId="77777777" w:rsidR="00BD32DE" w:rsidRDefault="00BD32DE" w:rsidP="003C303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E7007" w14:textId="77777777" w:rsidR="00BD32DE" w:rsidRPr="00D67AB2" w:rsidRDefault="00BD32DE" w:rsidP="003C303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AC73D6" w14:textId="77777777" w:rsidR="00BD32DE" w:rsidRDefault="00BD32DE" w:rsidP="003C303E">
            <w:pPr>
              <w:pStyle w:val="TAL"/>
            </w:pPr>
            <w:proofErr w:type="spellStart"/>
            <w:r>
              <w:t>Enum</w:t>
            </w:r>
            <w:proofErr w:type="spellEnd"/>
            <w:r>
              <w:t>: "no-cache"</w:t>
            </w:r>
          </w:p>
        </w:tc>
      </w:tr>
    </w:tbl>
    <w:p w14:paraId="2CAE4A4D" w14:textId="77777777" w:rsidR="00BD32DE" w:rsidRDefault="00BD32DE" w:rsidP="00BD32DE"/>
    <w:p w14:paraId="35652DFC" w14:textId="77777777" w:rsidR="00BD32DE" w:rsidRDefault="00BD32DE" w:rsidP="00BD32DE">
      <w:pPr>
        <w:pStyle w:val="TH"/>
      </w:pPr>
      <w:r w:rsidRPr="00D67AB2">
        <w:t>Table 6.</w:t>
      </w:r>
      <w:r>
        <w:t>3</w:t>
      </w:r>
      <w:r w:rsidRPr="00D67AB2">
        <w:t>.</w:t>
      </w:r>
      <w:r>
        <w:t>4</w:t>
      </w:r>
      <w:r w:rsidRPr="00D67AB2">
        <w:t>.</w:t>
      </w:r>
      <w:r>
        <w:t>2</w:t>
      </w:r>
      <w:r w:rsidRPr="00D67AB2">
        <w:t>.</w:t>
      </w:r>
      <w:r>
        <w:t>2</w:t>
      </w:r>
      <w:r w:rsidRPr="00D67AB2">
        <w:t>-</w:t>
      </w:r>
      <w:r>
        <w:t>4</w:t>
      </w:r>
      <w:r w:rsidRPr="00D67AB2">
        <w:t xml:space="preserve">: </w:t>
      </w:r>
      <w:r>
        <w:t>Headers supported by the 400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D32DE" w:rsidRPr="00D67AB2" w14:paraId="4CB92871" w14:textId="77777777" w:rsidTr="003C303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A1F75D" w14:textId="77777777" w:rsidR="00BD32DE" w:rsidRPr="00D67AB2" w:rsidRDefault="00BD32DE" w:rsidP="003C303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9B63F5" w14:textId="77777777" w:rsidR="00BD32DE" w:rsidRPr="00D67AB2" w:rsidRDefault="00BD32DE" w:rsidP="003C303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56782F" w14:textId="77777777" w:rsidR="00BD32DE" w:rsidRPr="00D67AB2" w:rsidRDefault="00BD32DE" w:rsidP="003C303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4D762B" w14:textId="77777777" w:rsidR="00BD32DE" w:rsidRPr="00D67AB2" w:rsidRDefault="00BD32DE" w:rsidP="003C303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BB3A51" w14:textId="77777777" w:rsidR="00BD32DE" w:rsidRPr="00D67AB2" w:rsidRDefault="00BD32DE" w:rsidP="003C303E">
            <w:pPr>
              <w:pStyle w:val="TAH"/>
            </w:pPr>
            <w:r w:rsidRPr="00D67AB2">
              <w:t>Description</w:t>
            </w:r>
          </w:p>
        </w:tc>
      </w:tr>
      <w:tr w:rsidR="00BD32DE" w:rsidRPr="00D67AB2" w14:paraId="7EE19CD5" w14:textId="77777777" w:rsidTr="003C303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5149FE" w14:textId="77777777" w:rsidR="00BD32DE" w:rsidRPr="00D67AB2" w:rsidRDefault="00BD32DE" w:rsidP="003C303E">
            <w:pPr>
              <w:pStyle w:val="TAL"/>
            </w:pPr>
            <w:r>
              <w:t>Cache-Control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909866" w14:textId="77777777" w:rsidR="00BD32DE" w:rsidRPr="00D67AB2" w:rsidRDefault="00BD32DE" w:rsidP="003C303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335618" w14:textId="77777777" w:rsidR="00BD32DE" w:rsidRPr="00D67AB2" w:rsidRDefault="00BD32DE" w:rsidP="003C303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7ADD24" w14:textId="77777777" w:rsidR="00BD32DE" w:rsidRPr="00D67AB2" w:rsidRDefault="00BD32DE" w:rsidP="003C303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98282D2" w14:textId="77777777" w:rsidR="00BD32DE" w:rsidRPr="00D67AB2" w:rsidRDefault="00BD32DE" w:rsidP="003C303E">
            <w:pPr>
              <w:pStyle w:val="TAL"/>
            </w:pPr>
            <w:proofErr w:type="spellStart"/>
            <w:r>
              <w:t>Enum</w:t>
            </w:r>
            <w:proofErr w:type="spellEnd"/>
            <w:r>
              <w:t>: "no-store"</w:t>
            </w:r>
          </w:p>
        </w:tc>
      </w:tr>
      <w:tr w:rsidR="00BD32DE" w:rsidRPr="00D67AB2" w14:paraId="2890A127" w14:textId="77777777" w:rsidTr="003C303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4AA2D2" w14:textId="77777777" w:rsidR="00BD32DE" w:rsidRDefault="00BD32DE" w:rsidP="003C303E">
            <w:pPr>
              <w:pStyle w:val="TAL"/>
            </w:pPr>
            <w:r>
              <w:t>Pragma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52D7A" w14:textId="77777777" w:rsidR="00BD32DE" w:rsidRDefault="00BD32DE" w:rsidP="003C303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E7D54" w14:textId="77777777" w:rsidR="00BD32DE" w:rsidRDefault="00BD32DE" w:rsidP="003C303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B01D1" w14:textId="77777777" w:rsidR="00BD32DE" w:rsidRPr="00D67AB2" w:rsidRDefault="00BD32DE" w:rsidP="003C303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E183F9" w14:textId="77777777" w:rsidR="00BD32DE" w:rsidRDefault="00BD32DE" w:rsidP="003C303E">
            <w:pPr>
              <w:pStyle w:val="TAL"/>
            </w:pPr>
            <w:proofErr w:type="spellStart"/>
            <w:r>
              <w:t>Enum</w:t>
            </w:r>
            <w:proofErr w:type="spellEnd"/>
            <w:r>
              <w:t>: "no-cache"</w:t>
            </w:r>
          </w:p>
        </w:tc>
      </w:tr>
    </w:tbl>
    <w:p w14:paraId="4F8329C3" w14:textId="77777777" w:rsidR="00BD32DE" w:rsidRDefault="00BD32DE" w:rsidP="00BD32DE"/>
    <w:p w14:paraId="75E5FA73" w14:textId="77777777" w:rsidR="00BD32DE" w:rsidRDefault="00BD32DE" w:rsidP="00BD32DE">
      <w:pPr>
        <w:pStyle w:val="TH"/>
      </w:pPr>
      <w:r w:rsidRPr="00D67AB2">
        <w:t>Table 6.</w:t>
      </w:r>
      <w:r>
        <w:t>3</w:t>
      </w:r>
      <w:r w:rsidRPr="00D67AB2">
        <w:t>.</w:t>
      </w:r>
      <w:r>
        <w:t>4</w:t>
      </w:r>
      <w:r w:rsidRPr="00D67AB2">
        <w:t>.</w:t>
      </w:r>
      <w:r>
        <w:t>2</w:t>
      </w:r>
      <w:r w:rsidRPr="00D67AB2">
        <w:t>.</w:t>
      </w:r>
      <w:r>
        <w:t>2</w:t>
      </w:r>
      <w:r w:rsidRPr="00D67AB2">
        <w:t>-</w:t>
      </w:r>
      <w:r>
        <w:t>5</w:t>
      </w:r>
      <w:r w:rsidRPr="00D67AB2">
        <w:t xml:space="preserve">: </w:t>
      </w:r>
      <w:r>
        <w:t>Headers supported by the 307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D32DE" w:rsidRPr="00D67AB2" w14:paraId="2E8C3553" w14:textId="77777777" w:rsidTr="003C303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C5FB1A" w14:textId="77777777" w:rsidR="00BD32DE" w:rsidRPr="00D67AB2" w:rsidRDefault="00BD32DE" w:rsidP="003C303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3EC885" w14:textId="77777777" w:rsidR="00BD32DE" w:rsidRPr="00D67AB2" w:rsidRDefault="00BD32DE" w:rsidP="003C303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9F7960" w14:textId="77777777" w:rsidR="00BD32DE" w:rsidRPr="00D67AB2" w:rsidRDefault="00BD32DE" w:rsidP="003C303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00104B" w14:textId="77777777" w:rsidR="00BD32DE" w:rsidRPr="00D67AB2" w:rsidRDefault="00BD32DE" w:rsidP="003C303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7E04D4" w14:textId="77777777" w:rsidR="00BD32DE" w:rsidRPr="00D67AB2" w:rsidRDefault="00BD32DE" w:rsidP="003C303E">
            <w:pPr>
              <w:pStyle w:val="TAH"/>
            </w:pPr>
            <w:r w:rsidRPr="00D67AB2">
              <w:t>Description</w:t>
            </w:r>
          </w:p>
        </w:tc>
      </w:tr>
      <w:tr w:rsidR="00BD32DE" w:rsidRPr="00D67AB2" w14:paraId="7FE316AE" w14:textId="77777777" w:rsidTr="003C303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E671BD" w14:textId="77777777" w:rsidR="00BD32DE" w:rsidRPr="00D67AB2" w:rsidRDefault="00BD32DE" w:rsidP="003C303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64F87" w14:textId="77777777" w:rsidR="00BD32DE" w:rsidRPr="00D67AB2" w:rsidRDefault="00BD32DE" w:rsidP="003C303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5CF26" w14:textId="77777777" w:rsidR="00BD32DE" w:rsidRPr="00D67AB2" w:rsidRDefault="00BD32DE" w:rsidP="003C303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8CE3B" w14:textId="77777777" w:rsidR="00BD32DE" w:rsidRPr="00D67AB2" w:rsidRDefault="00BD32DE" w:rsidP="003C303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7C76B6" w14:textId="77777777" w:rsidR="00BD32DE" w:rsidRPr="00D67AB2" w:rsidRDefault="00BD32DE" w:rsidP="003C303E">
            <w:pPr>
              <w:pStyle w:val="TAL"/>
            </w:pPr>
            <w:r w:rsidRPr="00D70312">
              <w:t>A URI pointing to the endpoint of another N</w:t>
            </w:r>
            <w:r>
              <w:t>R</w:t>
            </w:r>
            <w:r w:rsidRPr="00D70312">
              <w:t xml:space="preserve">F service </w:t>
            </w:r>
            <w:r>
              <w:t>instance</w:t>
            </w:r>
            <w:r w:rsidRPr="00D70312">
              <w:t xml:space="preserve"> to which the </w:t>
            </w:r>
            <w:r>
              <w:t>request</w:t>
            </w:r>
            <w:r w:rsidRPr="00D70312">
              <w:t xml:space="preserve"> should be sent</w:t>
            </w:r>
          </w:p>
        </w:tc>
      </w:tr>
    </w:tbl>
    <w:p w14:paraId="45EA0700" w14:textId="77777777" w:rsidR="00BD32DE" w:rsidRDefault="00BD32DE" w:rsidP="00BD32DE">
      <w:pPr>
        <w:rPr>
          <w:noProof/>
        </w:rPr>
      </w:pPr>
    </w:p>
    <w:p w14:paraId="3E1B5328" w14:textId="77777777" w:rsidR="00BD32DE" w:rsidRDefault="00BD32DE" w:rsidP="00BD32DE">
      <w:pPr>
        <w:pStyle w:val="TH"/>
      </w:pPr>
      <w:r w:rsidRPr="00D67AB2">
        <w:lastRenderedPageBreak/>
        <w:t>Table 6.</w:t>
      </w:r>
      <w:r>
        <w:t>3</w:t>
      </w:r>
      <w:r w:rsidRPr="00D67AB2">
        <w:t>.</w:t>
      </w:r>
      <w:r>
        <w:t>4</w:t>
      </w:r>
      <w:r w:rsidRPr="00D67AB2">
        <w:t>.</w:t>
      </w:r>
      <w:r>
        <w:t>2</w:t>
      </w:r>
      <w:r w:rsidRPr="00D67AB2">
        <w:t>.</w:t>
      </w:r>
      <w:r>
        <w:t>2</w:t>
      </w:r>
      <w:r w:rsidRPr="00D67AB2">
        <w:t>-</w:t>
      </w:r>
      <w:r>
        <w:t>6</w:t>
      </w:r>
      <w:r w:rsidRPr="00D67AB2">
        <w:t xml:space="preserve">: </w:t>
      </w:r>
      <w:r>
        <w:t>Headers supported by the 308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D32DE" w:rsidRPr="00D67AB2" w14:paraId="3F006CF1" w14:textId="77777777" w:rsidTr="003C303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51FC4D" w14:textId="77777777" w:rsidR="00BD32DE" w:rsidRPr="00D67AB2" w:rsidRDefault="00BD32DE" w:rsidP="003C303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48D67D" w14:textId="77777777" w:rsidR="00BD32DE" w:rsidRPr="00D67AB2" w:rsidRDefault="00BD32DE" w:rsidP="003C303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593BF3" w14:textId="77777777" w:rsidR="00BD32DE" w:rsidRPr="00D67AB2" w:rsidRDefault="00BD32DE" w:rsidP="003C303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5D9824" w14:textId="77777777" w:rsidR="00BD32DE" w:rsidRPr="00D67AB2" w:rsidRDefault="00BD32DE" w:rsidP="003C303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A28620" w14:textId="77777777" w:rsidR="00BD32DE" w:rsidRPr="00D67AB2" w:rsidRDefault="00BD32DE" w:rsidP="003C303E">
            <w:pPr>
              <w:pStyle w:val="TAH"/>
            </w:pPr>
            <w:r w:rsidRPr="00D67AB2">
              <w:t>Description</w:t>
            </w:r>
          </w:p>
        </w:tc>
      </w:tr>
      <w:tr w:rsidR="00BD32DE" w:rsidRPr="00D67AB2" w14:paraId="3F0E1362" w14:textId="77777777" w:rsidTr="003C303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6021EF" w14:textId="77777777" w:rsidR="00BD32DE" w:rsidRPr="00D67AB2" w:rsidRDefault="00BD32DE" w:rsidP="003C303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29323" w14:textId="77777777" w:rsidR="00BD32DE" w:rsidRPr="00D67AB2" w:rsidRDefault="00BD32DE" w:rsidP="003C303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359DE" w14:textId="77777777" w:rsidR="00BD32DE" w:rsidRPr="00D67AB2" w:rsidRDefault="00BD32DE" w:rsidP="003C303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B5D4F" w14:textId="77777777" w:rsidR="00BD32DE" w:rsidRPr="00D67AB2" w:rsidRDefault="00BD32DE" w:rsidP="003C303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A77A5E" w14:textId="77777777" w:rsidR="00BD32DE" w:rsidRPr="00D67AB2" w:rsidRDefault="00BD32DE" w:rsidP="003C303E">
            <w:pPr>
              <w:pStyle w:val="TAL"/>
            </w:pPr>
            <w:r w:rsidRPr="00D70312">
              <w:t>A URI pointing to the endpoint of another N</w:t>
            </w:r>
            <w:r>
              <w:t>R</w:t>
            </w:r>
            <w:r w:rsidRPr="00D70312">
              <w:t>F service</w:t>
            </w:r>
            <w:r>
              <w:t xml:space="preserve"> instance</w:t>
            </w:r>
            <w:r w:rsidRPr="00D70312">
              <w:t xml:space="preserve"> to which the </w:t>
            </w:r>
            <w:r>
              <w:t>request</w:t>
            </w:r>
            <w:r w:rsidRPr="00D70312">
              <w:t xml:space="preserve"> should be sent</w:t>
            </w:r>
          </w:p>
        </w:tc>
      </w:tr>
    </w:tbl>
    <w:p w14:paraId="5A82D318" w14:textId="77777777" w:rsidR="00CD74A1" w:rsidRPr="00BD32DE" w:rsidRDefault="00CD74A1" w:rsidP="00F15DE3"/>
    <w:p w14:paraId="375466AF" w14:textId="77777777" w:rsidR="00384BC7" w:rsidRPr="006B5418" w:rsidRDefault="00384BC7" w:rsidP="00384B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F0D550" w14:textId="02EF59F7" w:rsidR="00F118E5" w:rsidRDefault="00F118E5" w:rsidP="00F15DE3">
      <w:pPr>
        <w:rPr>
          <w:lang w:eastAsia="zh-CN"/>
        </w:rPr>
      </w:pPr>
    </w:p>
    <w:p w14:paraId="113A0580" w14:textId="77777777" w:rsidR="00BD32DE" w:rsidRPr="00690A26" w:rsidRDefault="00BD32DE" w:rsidP="00BD32DE">
      <w:pPr>
        <w:pStyle w:val="4"/>
      </w:pPr>
      <w:bookmarkStart w:id="19" w:name="_Toc24937794"/>
      <w:bookmarkStart w:id="20" w:name="_Toc33962614"/>
      <w:bookmarkStart w:id="21" w:name="_Toc42883383"/>
      <w:bookmarkStart w:id="22" w:name="_Toc49733251"/>
      <w:bookmarkStart w:id="23" w:name="_Toc56690901"/>
      <w:bookmarkStart w:id="24" w:name="_Toc66101445"/>
      <w:r w:rsidRPr="00690A26">
        <w:t>6.3.5.1</w:t>
      </w:r>
      <w:r w:rsidRPr="00690A26">
        <w:tab/>
        <w:t>General</w:t>
      </w:r>
      <w:bookmarkEnd w:id="19"/>
      <w:bookmarkEnd w:id="20"/>
      <w:bookmarkEnd w:id="21"/>
      <w:bookmarkEnd w:id="22"/>
      <w:bookmarkEnd w:id="23"/>
      <w:bookmarkEnd w:id="24"/>
    </w:p>
    <w:p w14:paraId="79F1C58E" w14:textId="77777777" w:rsidR="00BD32DE" w:rsidRPr="00690A26" w:rsidRDefault="00BD32DE" w:rsidP="00BD32DE">
      <w:r w:rsidRPr="00690A26">
        <w:t>This clause specifies the application data model supported by the API.</w:t>
      </w:r>
    </w:p>
    <w:p w14:paraId="4B34D26B" w14:textId="77777777" w:rsidR="00BD32DE" w:rsidRPr="00690A26" w:rsidRDefault="00BD32DE" w:rsidP="00BD32DE">
      <w:r w:rsidRPr="00690A26">
        <w:t xml:space="preserve">Table 6.3.5.1-1 specifies the data types defined for the OAuth 2.0 Authorization Service API. The </w:t>
      </w:r>
      <w:proofErr w:type="spellStart"/>
      <w:r w:rsidRPr="00690A26">
        <w:t>AccessTokenReq</w:t>
      </w:r>
      <w:proofErr w:type="spellEnd"/>
      <w:r w:rsidRPr="00690A26">
        <w:t xml:space="preserve"> data structure shall be converted to the content type "application/x-www-</w:t>
      </w:r>
      <w:r>
        <w:t>form-</w:t>
      </w:r>
      <w:proofErr w:type="spellStart"/>
      <w:r w:rsidRPr="00690A26">
        <w:t>urlencoded</w:t>
      </w:r>
      <w:proofErr w:type="spellEnd"/>
      <w:r w:rsidRPr="00690A26">
        <w:t>" when the OAuth 2.0 Access Token Request is invoked.</w:t>
      </w:r>
    </w:p>
    <w:p w14:paraId="44793A32" w14:textId="77777777" w:rsidR="00BD32DE" w:rsidRPr="00690A26" w:rsidRDefault="00BD32DE" w:rsidP="00BD32DE">
      <w:pPr>
        <w:pStyle w:val="TH"/>
      </w:pPr>
      <w:r w:rsidRPr="00690A26">
        <w:t>Table 6.3.5.1-1: OAuth 2.0 Authorization service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5438"/>
      </w:tblGrid>
      <w:tr w:rsidR="00BD32DE" w:rsidRPr="00690A26" w14:paraId="73195793" w14:textId="77777777" w:rsidTr="003C303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A7C82" w14:textId="77777777" w:rsidR="00BD32DE" w:rsidRPr="00690A26" w:rsidRDefault="00BD32DE" w:rsidP="003C303E">
            <w:pPr>
              <w:pStyle w:val="TAH"/>
            </w:pPr>
            <w:r w:rsidRPr="00690A26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477A19" w14:textId="77777777" w:rsidR="00BD32DE" w:rsidRPr="00690A26" w:rsidRDefault="00BD32DE" w:rsidP="003C303E">
            <w:pPr>
              <w:pStyle w:val="TAH"/>
            </w:pPr>
            <w:r w:rsidRPr="00690A26">
              <w:t>Clause defined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3AFBB" w14:textId="77777777" w:rsidR="00BD32DE" w:rsidRPr="00690A26" w:rsidRDefault="00BD32DE" w:rsidP="003C303E">
            <w:pPr>
              <w:pStyle w:val="TAH"/>
            </w:pPr>
            <w:r w:rsidRPr="00690A26">
              <w:t>Description</w:t>
            </w:r>
          </w:p>
        </w:tc>
      </w:tr>
      <w:tr w:rsidR="00BD32DE" w:rsidRPr="00690A26" w14:paraId="124459B3" w14:textId="77777777" w:rsidTr="003C303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8D8B" w14:textId="77777777" w:rsidR="00BD32DE" w:rsidRPr="00690A26" w:rsidRDefault="00BD32DE" w:rsidP="003C303E">
            <w:pPr>
              <w:pStyle w:val="TAL"/>
            </w:pPr>
            <w:proofErr w:type="spellStart"/>
            <w:r w:rsidRPr="00690A26">
              <w:t>AccessTokenReq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CE76" w14:textId="77777777" w:rsidR="00BD32DE" w:rsidRPr="00690A26" w:rsidRDefault="00BD32DE" w:rsidP="003C303E">
            <w:pPr>
              <w:pStyle w:val="TAL"/>
            </w:pPr>
            <w:r w:rsidRPr="00690A26">
              <w:rPr>
                <w:rFonts w:hint="eastAsia"/>
              </w:rPr>
              <w:t>6.3.5.2.2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4AD9" w14:textId="77777777" w:rsidR="00BD32DE" w:rsidRPr="00690A26" w:rsidRDefault="00BD32DE" w:rsidP="003C3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690A26">
              <w:rPr>
                <w:rFonts w:cs="Arial" w:hint="eastAsia"/>
                <w:szCs w:val="18"/>
              </w:rPr>
              <w:t xml:space="preserve"> information related to </w:t>
            </w:r>
            <w:r>
              <w:rPr>
                <w:rFonts w:cs="Arial"/>
                <w:szCs w:val="18"/>
              </w:rPr>
              <w:t xml:space="preserve">the </w:t>
            </w:r>
            <w:r w:rsidRPr="00690A26">
              <w:rPr>
                <w:rFonts w:cs="Arial" w:hint="eastAsia"/>
                <w:szCs w:val="18"/>
              </w:rPr>
              <w:t>access token request.</w:t>
            </w:r>
          </w:p>
        </w:tc>
      </w:tr>
      <w:tr w:rsidR="00BD32DE" w:rsidRPr="00690A26" w14:paraId="316B4C5E" w14:textId="77777777" w:rsidTr="003C303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ECF6" w14:textId="77777777" w:rsidR="00BD32DE" w:rsidRPr="00690A26" w:rsidRDefault="00BD32DE" w:rsidP="003C303E">
            <w:pPr>
              <w:pStyle w:val="TAL"/>
            </w:pPr>
            <w:proofErr w:type="spellStart"/>
            <w:r w:rsidRPr="00690A26">
              <w:t>AccessTokenRsp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7768" w14:textId="77777777" w:rsidR="00BD32DE" w:rsidRPr="00690A26" w:rsidRDefault="00BD32DE" w:rsidP="003C303E">
            <w:pPr>
              <w:pStyle w:val="TAL"/>
            </w:pPr>
            <w:r w:rsidRPr="00690A26">
              <w:rPr>
                <w:rFonts w:hint="eastAsia"/>
              </w:rPr>
              <w:t>6.3.5.2.3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82AF" w14:textId="77777777" w:rsidR="00BD32DE" w:rsidRPr="00690A26" w:rsidRDefault="00BD32DE" w:rsidP="003C3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690A26">
              <w:rPr>
                <w:rFonts w:cs="Arial" w:hint="eastAsia"/>
                <w:szCs w:val="18"/>
              </w:rPr>
              <w:t xml:space="preserve"> information related to </w:t>
            </w:r>
            <w:r>
              <w:rPr>
                <w:rFonts w:cs="Arial"/>
                <w:szCs w:val="18"/>
              </w:rPr>
              <w:t xml:space="preserve">the </w:t>
            </w:r>
            <w:r w:rsidRPr="00690A26">
              <w:rPr>
                <w:rFonts w:cs="Arial" w:hint="eastAsia"/>
                <w:szCs w:val="18"/>
              </w:rPr>
              <w:t xml:space="preserve">access token </w:t>
            </w:r>
            <w:r w:rsidRPr="00690A26">
              <w:rPr>
                <w:rFonts w:cs="Arial"/>
                <w:szCs w:val="18"/>
              </w:rPr>
              <w:t>response</w:t>
            </w:r>
            <w:r w:rsidRPr="00690A26">
              <w:rPr>
                <w:rFonts w:cs="Arial" w:hint="eastAsia"/>
                <w:szCs w:val="18"/>
              </w:rPr>
              <w:t>.</w:t>
            </w:r>
          </w:p>
        </w:tc>
      </w:tr>
      <w:tr w:rsidR="00BD32DE" w:rsidRPr="00690A26" w14:paraId="1A8B40F2" w14:textId="77777777" w:rsidTr="003C303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6EFD" w14:textId="77777777" w:rsidR="00BD32DE" w:rsidRPr="00690A26" w:rsidRDefault="00BD32DE" w:rsidP="003C303E">
            <w:pPr>
              <w:pStyle w:val="TAL"/>
            </w:pPr>
            <w:proofErr w:type="spellStart"/>
            <w:r w:rsidRPr="00690A26">
              <w:rPr>
                <w:rFonts w:hint="eastAsia"/>
              </w:rPr>
              <w:t>AccessTokenClaims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CCA2" w14:textId="77777777" w:rsidR="00BD32DE" w:rsidRPr="00690A26" w:rsidRDefault="00BD32DE" w:rsidP="003C303E">
            <w:pPr>
              <w:pStyle w:val="TAL"/>
            </w:pPr>
            <w:r w:rsidRPr="00690A26">
              <w:rPr>
                <w:rFonts w:hint="eastAsia"/>
              </w:rPr>
              <w:t>6.3.5.2.4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2BE8" w14:textId="77777777" w:rsidR="00BD32DE" w:rsidRPr="00690A26" w:rsidRDefault="00BD32DE" w:rsidP="003C303E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The claims data structure for the access token.</w:t>
            </w:r>
          </w:p>
        </w:tc>
      </w:tr>
      <w:tr w:rsidR="00BD32DE" w:rsidRPr="00690A26" w14:paraId="04A0A854" w14:textId="77777777" w:rsidTr="003C303E">
        <w:trPr>
          <w:jc w:val="center"/>
          <w:ins w:id="25" w:author="Huawei" w:date="2021-03-24T14:18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CA48" w14:textId="16A16821" w:rsidR="00BD32DE" w:rsidRPr="00690A26" w:rsidRDefault="00BD32DE" w:rsidP="00BD32DE">
            <w:pPr>
              <w:pStyle w:val="TAL"/>
              <w:rPr>
                <w:ins w:id="26" w:author="Huawei" w:date="2021-03-24T14:18:00Z"/>
              </w:rPr>
            </w:pPr>
            <w:proofErr w:type="spellStart"/>
            <w:ins w:id="27" w:author="Huawei" w:date="2021-03-24T14:18:00Z">
              <w:r w:rsidRPr="00690A26">
                <w:rPr>
                  <w:rFonts w:hint="eastAsia"/>
                </w:rPr>
                <w:t>AccessTokenErr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2CD0" w14:textId="492470E9" w:rsidR="00BD32DE" w:rsidRPr="00690A26" w:rsidRDefault="00BD32DE" w:rsidP="00BD32DE">
            <w:pPr>
              <w:pStyle w:val="TAL"/>
              <w:rPr>
                <w:ins w:id="28" w:author="Huawei" w:date="2021-03-24T14:18:00Z"/>
              </w:rPr>
            </w:pPr>
            <w:ins w:id="29" w:author="Huawei" w:date="2021-03-24T14:18:00Z">
              <w:r w:rsidRPr="00690A26">
                <w:rPr>
                  <w:rFonts w:hint="eastAsia"/>
                </w:rPr>
                <w:t>6.3.5.2.</w:t>
              </w:r>
              <w:r>
                <w:t>x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D665" w14:textId="160C79F5" w:rsidR="00BD32DE" w:rsidRPr="00690A26" w:rsidRDefault="00BD32DE" w:rsidP="00BD32DE">
            <w:pPr>
              <w:pStyle w:val="TAL"/>
              <w:rPr>
                <w:ins w:id="30" w:author="Huawei" w:date="2021-03-24T14:18:00Z"/>
                <w:rFonts w:cs="Arial"/>
                <w:szCs w:val="18"/>
              </w:rPr>
            </w:pPr>
            <w:ins w:id="31" w:author="Huawei" w:date="2021-03-24T14:18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 xml:space="preserve">ontains error information </w:t>
              </w:r>
              <w:r>
                <w:t>returned in the access token response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BD32DE" w:rsidRPr="00690A26" w14:paraId="3F0395D3" w14:textId="77777777" w:rsidTr="003C303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3956" w14:textId="77777777" w:rsidR="00BD32DE" w:rsidRPr="00690A26" w:rsidRDefault="00BD32DE" w:rsidP="00BD32DE">
            <w:pPr>
              <w:pStyle w:val="TAL"/>
            </w:pPr>
            <w:r w:rsidRPr="00690A26">
              <w:t>Audience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85A4" w14:textId="77777777" w:rsidR="00BD32DE" w:rsidRPr="00690A26" w:rsidRDefault="00BD32DE" w:rsidP="00BD32DE">
            <w:pPr>
              <w:pStyle w:val="TAL"/>
            </w:pPr>
            <w:r w:rsidRPr="00690A26">
              <w:t>6.3.5.4.1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9F8D" w14:textId="77777777" w:rsidR="00BD32DE" w:rsidRPr="00690A26" w:rsidRDefault="00BD32DE" w:rsidP="00BD32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690A26">
              <w:rPr>
                <w:rFonts w:cs="Arial"/>
                <w:szCs w:val="18"/>
              </w:rPr>
              <w:t xml:space="preserve"> the audience </w:t>
            </w:r>
            <w:r>
              <w:rPr>
                <w:rFonts w:cs="Arial"/>
                <w:szCs w:val="18"/>
              </w:rPr>
              <w:t xml:space="preserve">claim </w:t>
            </w:r>
            <w:r w:rsidRPr="00690A26">
              <w:rPr>
                <w:rFonts w:cs="Arial"/>
                <w:szCs w:val="18"/>
              </w:rPr>
              <w:t>of the access token.</w:t>
            </w:r>
          </w:p>
        </w:tc>
      </w:tr>
    </w:tbl>
    <w:p w14:paraId="0797A2F0" w14:textId="77777777" w:rsidR="00BD32DE" w:rsidRPr="00690A26" w:rsidRDefault="00BD32DE" w:rsidP="00BD32DE"/>
    <w:p w14:paraId="5F527826" w14:textId="77777777" w:rsidR="00BD32DE" w:rsidRPr="00690A26" w:rsidRDefault="00BD32DE" w:rsidP="00BD32DE">
      <w:r w:rsidRPr="00690A26">
        <w:t>Table 6.3.5.1-2 specifies data types re-used by the OAuth 2.0 Authorization service from other specifications, including a reference to their respective specifications and when needed, a short description of their use.</w:t>
      </w:r>
    </w:p>
    <w:p w14:paraId="79D83506" w14:textId="77777777" w:rsidR="00BD32DE" w:rsidRPr="00690A26" w:rsidRDefault="00BD32DE" w:rsidP="00BD32DE">
      <w:pPr>
        <w:pStyle w:val="TH"/>
      </w:pPr>
      <w:r w:rsidRPr="00690A26">
        <w:t>Table 6.3.5.1-2: OAuth 2.0 Authorization service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9"/>
        <w:gridCol w:w="1935"/>
        <w:gridCol w:w="5400"/>
      </w:tblGrid>
      <w:tr w:rsidR="00BD32DE" w:rsidRPr="00690A26" w14:paraId="2D93ACAA" w14:textId="77777777" w:rsidTr="003C303E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77249B" w14:textId="77777777" w:rsidR="00BD32DE" w:rsidRPr="00690A26" w:rsidRDefault="00BD32DE" w:rsidP="003C303E">
            <w:pPr>
              <w:pStyle w:val="TAH"/>
            </w:pPr>
            <w:r w:rsidRPr="00690A26">
              <w:t>Data type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C45135" w14:textId="77777777" w:rsidR="00BD32DE" w:rsidRPr="00690A26" w:rsidRDefault="00BD32DE" w:rsidP="003C303E">
            <w:pPr>
              <w:pStyle w:val="TAH"/>
            </w:pPr>
            <w:r w:rsidRPr="00690A26">
              <w:t>Reference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6C44AF" w14:textId="77777777" w:rsidR="00BD32DE" w:rsidRPr="00690A26" w:rsidRDefault="00BD32DE" w:rsidP="003C303E">
            <w:pPr>
              <w:pStyle w:val="TAH"/>
            </w:pPr>
            <w:r w:rsidRPr="00690A26">
              <w:t>Comments</w:t>
            </w:r>
          </w:p>
        </w:tc>
      </w:tr>
      <w:tr w:rsidR="00BD32DE" w:rsidRPr="00690A26" w14:paraId="1F296B82" w14:textId="77777777" w:rsidTr="003C303E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CD5A" w14:textId="77777777" w:rsidR="00BD32DE" w:rsidRPr="00690A26" w:rsidRDefault="00BD32DE" w:rsidP="003C303E">
            <w:pPr>
              <w:pStyle w:val="TAL"/>
            </w:pPr>
            <w:proofErr w:type="spellStart"/>
            <w:r w:rsidRPr="00690A26">
              <w:rPr>
                <w:rFonts w:hint="eastAsia"/>
              </w:rPr>
              <w:t>NfInstanceId</w:t>
            </w:r>
            <w:proofErr w:type="spellEnd"/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B622" w14:textId="77777777" w:rsidR="00BD32DE" w:rsidRPr="00690A26" w:rsidRDefault="00BD32DE" w:rsidP="003C303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1848" w14:textId="77777777" w:rsidR="00BD32DE" w:rsidRPr="00690A26" w:rsidRDefault="00BD32DE" w:rsidP="003C303E">
            <w:pPr>
              <w:pStyle w:val="TAL"/>
              <w:rPr>
                <w:rFonts w:cs="Arial"/>
                <w:szCs w:val="18"/>
              </w:rPr>
            </w:pPr>
          </w:p>
        </w:tc>
      </w:tr>
      <w:tr w:rsidR="00BD32DE" w:rsidRPr="00690A26" w14:paraId="788A2843" w14:textId="77777777" w:rsidTr="003C303E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1C8B" w14:textId="77777777" w:rsidR="00BD32DE" w:rsidRPr="00690A26" w:rsidRDefault="00BD32DE" w:rsidP="003C303E">
            <w:pPr>
              <w:pStyle w:val="TAL"/>
            </w:pPr>
            <w:proofErr w:type="spellStart"/>
            <w:r w:rsidRPr="00690A26">
              <w:t>PlmnId</w:t>
            </w:r>
            <w:proofErr w:type="spellEnd"/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AA75" w14:textId="77777777" w:rsidR="00BD32DE" w:rsidRPr="00690A26" w:rsidRDefault="00BD32DE" w:rsidP="003C303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198E" w14:textId="77777777" w:rsidR="00BD32DE" w:rsidRPr="00690A26" w:rsidRDefault="00BD32DE" w:rsidP="003C303E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PLMN ID</w:t>
            </w:r>
          </w:p>
        </w:tc>
      </w:tr>
      <w:tr w:rsidR="00BD32DE" w:rsidRPr="00690A26" w14:paraId="6AB801D6" w14:textId="77777777" w:rsidTr="003C303E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7DB6" w14:textId="77777777" w:rsidR="00BD32DE" w:rsidRPr="00690A26" w:rsidRDefault="00BD32DE" w:rsidP="003C303E">
            <w:pPr>
              <w:pStyle w:val="TAL"/>
            </w:pPr>
            <w:proofErr w:type="spellStart"/>
            <w:r w:rsidRPr="00690A26">
              <w:rPr>
                <w:rFonts w:hint="eastAsia"/>
              </w:rPr>
              <w:t>NFType</w:t>
            </w:r>
            <w:proofErr w:type="spellEnd"/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9432" w14:textId="77777777" w:rsidR="00BD32DE" w:rsidRPr="00690A26" w:rsidRDefault="00BD32DE" w:rsidP="003C303E">
            <w:pPr>
              <w:pStyle w:val="TAL"/>
            </w:pPr>
            <w:r w:rsidRPr="00690A26">
              <w:t>3GPP TS 29.510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1D47" w14:textId="77777777" w:rsidR="00BD32DE" w:rsidRPr="00690A26" w:rsidRDefault="00BD32DE" w:rsidP="003C303E">
            <w:pPr>
              <w:pStyle w:val="TAL"/>
              <w:rPr>
                <w:rFonts w:cs="Arial"/>
                <w:szCs w:val="18"/>
              </w:rPr>
            </w:pPr>
            <w:r w:rsidRPr="00690A26">
              <w:t>See clause 6.1.6.3.3</w:t>
            </w:r>
          </w:p>
        </w:tc>
      </w:tr>
      <w:tr w:rsidR="00BD32DE" w:rsidRPr="00690A26" w14:paraId="78470F56" w14:textId="77777777" w:rsidTr="003C303E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4ECD" w14:textId="77777777" w:rsidR="00BD32DE" w:rsidRPr="00690A26" w:rsidRDefault="00BD32DE" w:rsidP="003C303E">
            <w:pPr>
              <w:pStyle w:val="TAL"/>
            </w:pPr>
            <w:proofErr w:type="spellStart"/>
            <w:r w:rsidRPr="00690A26">
              <w:t>Snssai</w:t>
            </w:r>
            <w:proofErr w:type="spellEnd"/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E312" w14:textId="77777777" w:rsidR="00BD32DE" w:rsidRPr="00690A26" w:rsidRDefault="00BD32DE" w:rsidP="003C303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DFC9" w14:textId="77777777" w:rsidR="00BD32DE" w:rsidRPr="00690A26" w:rsidRDefault="00BD32DE" w:rsidP="003C303E">
            <w:pPr>
              <w:pStyle w:val="TAL"/>
            </w:pPr>
          </w:p>
        </w:tc>
      </w:tr>
      <w:tr w:rsidR="00BD32DE" w:rsidRPr="00690A26" w14:paraId="180AE758" w14:textId="77777777" w:rsidTr="003C303E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570B" w14:textId="77777777" w:rsidR="00BD32DE" w:rsidRPr="00690A26" w:rsidRDefault="00BD32DE" w:rsidP="003C303E">
            <w:pPr>
              <w:pStyle w:val="TAL"/>
            </w:pPr>
            <w:proofErr w:type="spellStart"/>
            <w:r>
              <w:rPr>
                <w:lang w:eastAsia="zh-CN"/>
              </w:rPr>
              <w:t>NfSetId</w:t>
            </w:r>
            <w:proofErr w:type="spellEnd"/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2420" w14:textId="77777777" w:rsidR="00BD32DE" w:rsidRPr="00690A26" w:rsidRDefault="00BD32DE" w:rsidP="003C303E">
            <w:pPr>
              <w:pStyle w:val="TAL"/>
            </w:pPr>
            <w:r w:rsidRPr="002857AD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C560" w14:textId="77777777" w:rsidR="00BD32DE" w:rsidRPr="00690A26" w:rsidRDefault="00BD32DE" w:rsidP="003C303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NF Set ID (see clause </w:t>
            </w:r>
            <w:r>
              <w:rPr>
                <w:rFonts w:cs="Arial"/>
                <w:szCs w:val="18"/>
              </w:rPr>
              <w:t xml:space="preserve">28.12 of </w:t>
            </w:r>
            <w:r>
              <w:t>3GPP TS 23.003 [12])</w:t>
            </w:r>
          </w:p>
        </w:tc>
      </w:tr>
      <w:tr w:rsidR="00BD32DE" w:rsidRPr="00690A26" w14:paraId="2F2D7A2B" w14:textId="77777777" w:rsidTr="003C303E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CAEC" w14:textId="77777777" w:rsidR="00BD32DE" w:rsidRDefault="00BD32DE" w:rsidP="003C303E">
            <w:pPr>
              <w:pStyle w:val="TAL"/>
              <w:rPr>
                <w:lang w:eastAsia="zh-CN"/>
              </w:rPr>
            </w:pPr>
            <w:r w:rsidRPr="00690A26">
              <w:t>Uri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A32B" w14:textId="77777777" w:rsidR="00BD32DE" w:rsidRPr="002857AD" w:rsidRDefault="00BD32DE" w:rsidP="003C303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5D98" w14:textId="77777777" w:rsidR="00BD32DE" w:rsidRDefault="00BD32DE" w:rsidP="003C30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5C760942" w14:textId="77777777" w:rsidR="00E701BA" w:rsidRPr="00E701BA" w:rsidRDefault="00E701BA" w:rsidP="00F15DE3">
      <w:pPr>
        <w:rPr>
          <w:lang w:eastAsia="zh-CN"/>
        </w:rPr>
      </w:pPr>
    </w:p>
    <w:p w14:paraId="215D46CF" w14:textId="77777777" w:rsidR="00E701BA" w:rsidRPr="006B5418" w:rsidRDefault="00E701BA" w:rsidP="00E70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74E06F0" w14:textId="77777777" w:rsidR="00E701BA" w:rsidRDefault="00E701BA" w:rsidP="00F15DE3">
      <w:pPr>
        <w:rPr>
          <w:lang w:eastAsia="zh-CN"/>
        </w:rPr>
      </w:pPr>
    </w:p>
    <w:p w14:paraId="4F6BA2A7" w14:textId="67EE3C2B" w:rsidR="00E701BA" w:rsidRPr="00690A26" w:rsidRDefault="00E701BA" w:rsidP="00E701BA">
      <w:pPr>
        <w:pStyle w:val="5"/>
        <w:rPr>
          <w:ins w:id="32" w:author="Huawei" w:date="2021-03-24T11:57:00Z"/>
        </w:rPr>
      </w:pPr>
      <w:bookmarkStart w:id="33" w:name="_Toc24937799"/>
      <w:bookmarkStart w:id="34" w:name="_Toc33962619"/>
      <w:bookmarkStart w:id="35" w:name="_Toc42883388"/>
      <w:bookmarkStart w:id="36" w:name="_Toc49733256"/>
      <w:bookmarkStart w:id="37" w:name="_Toc56685115"/>
      <w:bookmarkStart w:id="38" w:name="_Toc66099153"/>
      <w:ins w:id="39" w:author="Huawei" w:date="2021-03-24T11:57:00Z">
        <w:r>
          <w:lastRenderedPageBreak/>
          <w:t>6.3.5.2</w:t>
        </w:r>
        <w:proofErr w:type="gramStart"/>
        <w:r>
          <w:t>.x</w:t>
        </w:r>
        <w:proofErr w:type="gramEnd"/>
        <w:r w:rsidRPr="00690A26">
          <w:tab/>
          <w:t xml:space="preserve">Type: </w:t>
        </w:r>
      </w:ins>
      <w:bookmarkEnd w:id="33"/>
      <w:bookmarkEnd w:id="34"/>
      <w:bookmarkEnd w:id="35"/>
      <w:bookmarkEnd w:id="36"/>
      <w:bookmarkEnd w:id="37"/>
      <w:bookmarkEnd w:id="38"/>
      <w:proofErr w:type="spellStart"/>
      <w:ins w:id="40" w:author="Huawei" w:date="2021-03-24T11:58:00Z">
        <w:r w:rsidRPr="00690A26">
          <w:rPr>
            <w:rFonts w:hint="eastAsia"/>
          </w:rPr>
          <w:t>AccessTokenErr</w:t>
        </w:r>
      </w:ins>
      <w:proofErr w:type="spellEnd"/>
    </w:p>
    <w:p w14:paraId="6F4BBE7A" w14:textId="6E190158" w:rsidR="00E701BA" w:rsidRPr="00690A26" w:rsidRDefault="00E701BA" w:rsidP="00E701BA">
      <w:pPr>
        <w:pStyle w:val="TH"/>
        <w:rPr>
          <w:ins w:id="41" w:author="Huawei" w:date="2021-03-24T11:57:00Z"/>
        </w:rPr>
      </w:pPr>
      <w:ins w:id="42" w:author="Huawei" w:date="2021-03-24T11:57:00Z">
        <w:r w:rsidRPr="00690A26">
          <w:rPr>
            <w:noProof/>
          </w:rPr>
          <w:t>Table </w:t>
        </w:r>
        <w:r>
          <w:t>6.3.5.2.x</w:t>
        </w:r>
        <w:r w:rsidRPr="00690A26">
          <w:t xml:space="preserve">-1: </w:t>
        </w:r>
        <w:r w:rsidRPr="00690A26">
          <w:rPr>
            <w:noProof/>
          </w:rPr>
          <w:t xml:space="preserve">Definition of type </w:t>
        </w:r>
      </w:ins>
      <w:proofErr w:type="spellStart"/>
      <w:ins w:id="43" w:author="Huawei" w:date="2021-03-24T11:58:00Z">
        <w:r w:rsidRPr="00690A26">
          <w:rPr>
            <w:rFonts w:hint="eastAsia"/>
          </w:rPr>
          <w:t>AccessTokenErr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701BA" w:rsidRPr="00690A26" w14:paraId="11387E80" w14:textId="77777777" w:rsidTr="006C502E">
        <w:trPr>
          <w:jc w:val="center"/>
          <w:ins w:id="44" w:author="Huawei" w:date="2021-03-24T11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D7380B" w14:textId="77777777" w:rsidR="00E701BA" w:rsidRPr="00690A26" w:rsidRDefault="00E701BA" w:rsidP="006C502E">
            <w:pPr>
              <w:pStyle w:val="TAH"/>
              <w:rPr>
                <w:ins w:id="45" w:author="Huawei" w:date="2021-03-24T11:57:00Z"/>
              </w:rPr>
            </w:pPr>
            <w:ins w:id="46" w:author="Huawei" w:date="2021-03-24T11:57:00Z">
              <w:r w:rsidRPr="00690A2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8DE33A" w14:textId="77777777" w:rsidR="00E701BA" w:rsidRPr="00690A26" w:rsidRDefault="00E701BA" w:rsidP="006C502E">
            <w:pPr>
              <w:pStyle w:val="TAH"/>
              <w:rPr>
                <w:ins w:id="47" w:author="Huawei" w:date="2021-03-24T11:57:00Z"/>
              </w:rPr>
            </w:pPr>
            <w:ins w:id="48" w:author="Huawei" w:date="2021-03-24T11:57:00Z">
              <w:r w:rsidRPr="00690A2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52EAC2" w14:textId="77777777" w:rsidR="00E701BA" w:rsidRPr="00690A26" w:rsidRDefault="00E701BA" w:rsidP="006C502E">
            <w:pPr>
              <w:pStyle w:val="TAH"/>
              <w:rPr>
                <w:ins w:id="49" w:author="Huawei" w:date="2021-03-24T11:57:00Z"/>
              </w:rPr>
            </w:pPr>
            <w:ins w:id="50" w:author="Huawei" w:date="2021-03-24T11:57:00Z">
              <w:r w:rsidRPr="00690A2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04E148" w14:textId="77777777" w:rsidR="00E701BA" w:rsidRPr="00690A26" w:rsidRDefault="00E701BA" w:rsidP="006C502E">
            <w:pPr>
              <w:pStyle w:val="TAH"/>
              <w:jc w:val="left"/>
              <w:rPr>
                <w:ins w:id="51" w:author="Huawei" w:date="2021-03-24T11:57:00Z"/>
              </w:rPr>
            </w:pPr>
            <w:ins w:id="52" w:author="Huawei" w:date="2021-03-24T11:57:00Z">
              <w:r w:rsidRPr="00690A2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43419A" w14:textId="77777777" w:rsidR="00E701BA" w:rsidRPr="00690A26" w:rsidRDefault="00E701BA" w:rsidP="006C502E">
            <w:pPr>
              <w:pStyle w:val="TAH"/>
              <w:rPr>
                <w:ins w:id="53" w:author="Huawei" w:date="2021-03-24T11:57:00Z"/>
                <w:rFonts w:cs="Arial"/>
                <w:szCs w:val="18"/>
              </w:rPr>
            </w:pPr>
            <w:ins w:id="54" w:author="Huawei" w:date="2021-03-24T11:57:00Z">
              <w:r w:rsidRPr="00690A2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701BA" w:rsidRPr="00690A26" w14:paraId="383DCC8B" w14:textId="77777777" w:rsidTr="006C502E">
        <w:trPr>
          <w:jc w:val="center"/>
          <w:ins w:id="55" w:author="Huawei" w:date="2021-03-24T11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A7E7" w14:textId="3D512235" w:rsidR="00E701BA" w:rsidRPr="00690A26" w:rsidRDefault="00952BC7" w:rsidP="006C502E">
            <w:pPr>
              <w:pStyle w:val="TAL"/>
              <w:rPr>
                <w:ins w:id="56" w:author="Huawei" w:date="2021-03-24T11:57:00Z"/>
              </w:rPr>
            </w:pPr>
            <w:ins w:id="57" w:author="Huawei" w:date="2021-03-24T11:59:00Z">
              <w:r>
                <w:rPr>
                  <w:lang w:val="en-US"/>
                </w:rPr>
                <w:t>error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493A" w14:textId="3A1E848E" w:rsidR="00E701BA" w:rsidRPr="00952BC7" w:rsidRDefault="00952BC7" w:rsidP="006C502E">
            <w:pPr>
              <w:pStyle w:val="TAL"/>
              <w:rPr>
                <w:ins w:id="58" w:author="Huawei" w:date="2021-03-24T11:57:00Z"/>
              </w:rPr>
            </w:pPr>
            <w:ins w:id="59" w:author="Huawei" w:date="2021-03-24T11:59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9847" w14:textId="77777777" w:rsidR="00E701BA" w:rsidRPr="00690A26" w:rsidRDefault="00E701BA" w:rsidP="006C502E">
            <w:pPr>
              <w:pStyle w:val="TAC"/>
              <w:rPr>
                <w:ins w:id="60" w:author="Huawei" w:date="2021-03-24T11:57:00Z"/>
              </w:rPr>
            </w:pPr>
            <w:ins w:id="61" w:author="Huawei" w:date="2021-03-24T11:57:00Z">
              <w:r w:rsidRPr="00690A26"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8348" w14:textId="77777777" w:rsidR="00E701BA" w:rsidRPr="00690A26" w:rsidRDefault="00E701BA" w:rsidP="006C502E">
            <w:pPr>
              <w:pStyle w:val="TAL"/>
              <w:rPr>
                <w:ins w:id="62" w:author="Huawei" w:date="2021-03-24T11:57:00Z"/>
              </w:rPr>
            </w:pPr>
            <w:ins w:id="63" w:author="Huawei" w:date="2021-03-24T11:57:00Z"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FDAA" w14:textId="11D883E6" w:rsidR="00E701BA" w:rsidRDefault="00E701BA" w:rsidP="006C502E">
            <w:pPr>
              <w:pStyle w:val="TAL"/>
              <w:rPr>
                <w:ins w:id="64" w:author="Huawei" w:date="2021-03-24T12:02:00Z"/>
                <w:rFonts w:cs="Arial"/>
                <w:szCs w:val="18"/>
              </w:rPr>
            </w:pPr>
            <w:ins w:id="65" w:author="Huawei" w:date="2021-03-24T11:57:00Z">
              <w:r w:rsidRPr="00690A26">
                <w:rPr>
                  <w:rFonts w:cs="Arial" w:hint="eastAsia"/>
                  <w:szCs w:val="18"/>
                </w:rPr>
                <w:t xml:space="preserve">This IE shall contain </w:t>
              </w:r>
            </w:ins>
            <w:ins w:id="66" w:author="Huawei" w:date="2021-03-24T12:06:00Z">
              <w:r w:rsidR="00E00F8B">
                <w:rPr>
                  <w:rFonts w:cs="Arial"/>
                  <w:szCs w:val="18"/>
                </w:rPr>
                <w:t>the error</w:t>
              </w:r>
            </w:ins>
            <w:ins w:id="67" w:author="Huawei" w:date="2021-03-24T11:57:00Z">
              <w:r w:rsidRPr="00690A26">
                <w:rPr>
                  <w:rFonts w:cs="Arial"/>
                  <w:szCs w:val="18"/>
                </w:rPr>
                <w:t xml:space="preserve"> described in IETF RFC </w:t>
              </w:r>
            </w:ins>
            <w:ins w:id="68" w:author="Huawei" w:date="2021-03-24T12:07:00Z">
              <w:r w:rsidR="00E00F8B">
                <w:rPr>
                  <w:rFonts w:cs="Arial"/>
                  <w:szCs w:val="18"/>
                </w:rPr>
                <w:t>6749</w:t>
              </w:r>
            </w:ins>
            <w:ins w:id="69" w:author="Huawei" w:date="2021-03-24T11:57:00Z">
              <w:r w:rsidRPr="00690A26">
                <w:rPr>
                  <w:rFonts w:cs="Arial"/>
                  <w:szCs w:val="18"/>
                </w:rPr>
                <w:t> </w:t>
              </w:r>
            </w:ins>
            <w:ins w:id="70" w:author="Huawei" w:date="2021-03-24T12:07:00Z">
              <w:r w:rsidR="00E00F8B" w:rsidRPr="00690A26">
                <w:t>[16]</w:t>
              </w:r>
              <w:r w:rsidR="00E00F8B">
                <w:t>,</w:t>
              </w:r>
              <w:r w:rsidR="00E00F8B" w:rsidRPr="00690A26">
                <w:t xml:space="preserve"> clause 5.2</w:t>
              </w:r>
              <w:r w:rsidR="00E00F8B">
                <w:t>.</w:t>
              </w:r>
            </w:ins>
          </w:p>
          <w:p w14:paraId="630C5AA2" w14:textId="7E0A57D0" w:rsidR="00952BC7" w:rsidRDefault="00952BC7" w:rsidP="006C502E">
            <w:pPr>
              <w:pStyle w:val="TAL"/>
              <w:rPr>
                <w:ins w:id="71" w:author="Huawei" w:date="2021-03-24T12:02:00Z"/>
                <w:rFonts w:cs="Arial"/>
                <w:szCs w:val="18"/>
              </w:rPr>
            </w:pPr>
            <w:proofErr w:type="spellStart"/>
            <w:ins w:id="72" w:author="Huawei" w:date="2021-03-24T12:02:00Z">
              <w:r>
                <w:rPr>
                  <w:rFonts w:cs="Arial"/>
                  <w:szCs w:val="18"/>
                </w:rPr>
                <w:t>Enum</w:t>
              </w:r>
              <w:proofErr w:type="spellEnd"/>
              <w:r>
                <w:rPr>
                  <w:rFonts w:cs="Arial"/>
                  <w:szCs w:val="18"/>
                </w:rPr>
                <w:t>:</w:t>
              </w:r>
            </w:ins>
          </w:p>
          <w:p w14:paraId="6DD7CBC8" w14:textId="77777777" w:rsidR="00952BC7" w:rsidRDefault="00952BC7" w:rsidP="006C502E">
            <w:pPr>
              <w:pStyle w:val="TAL"/>
              <w:rPr>
                <w:ins w:id="73" w:author="Huawei" w:date="2021-03-24T12:02:00Z"/>
                <w:rFonts w:cs="Arial"/>
                <w:szCs w:val="18"/>
              </w:rPr>
            </w:pPr>
            <w:ins w:id="74" w:author="Huawei" w:date="2021-03-24T12:02:00Z">
              <w:r>
                <w:rPr>
                  <w:rFonts w:cs="Arial"/>
                  <w:szCs w:val="18"/>
                </w:rPr>
                <w:t>"</w:t>
              </w:r>
              <w:proofErr w:type="spellStart"/>
              <w:r w:rsidRPr="00690A26">
                <w:rPr>
                  <w:lang w:val="en-US"/>
                </w:rPr>
                <w:t>invalid_request</w:t>
              </w:r>
              <w:proofErr w:type="spellEnd"/>
              <w:r>
                <w:rPr>
                  <w:rFonts w:cs="Arial"/>
                  <w:szCs w:val="18"/>
                </w:rPr>
                <w:t>"</w:t>
              </w:r>
            </w:ins>
          </w:p>
          <w:p w14:paraId="51D34880" w14:textId="4B8D44F7" w:rsidR="00952BC7" w:rsidRPr="00E00F8B" w:rsidRDefault="00E00F8B" w:rsidP="006C502E">
            <w:pPr>
              <w:pStyle w:val="TAL"/>
              <w:rPr>
                <w:ins w:id="75" w:author="Huawei" w:date="2021-03-24T12:07:00Z"/>
                <w:rFonts w:cs="Arial"/>
                <w:szCs w:val="18"/>
              </w:rPr>
            </w:pPr>
            <w:ins w:id="76" w:author="Huawei" w:date="2021-03-24T12:08:00Z">
              <w:r>
                <w:rPr>
                  <w:rFonts w:cs="Arial"/>
                  <w:szCs w:val="18"/>
                </w:rPr>
                <w:t>"</w:t>
              </w:r>
            </w:ins>
            <w:proofErr w:type="spellStart"/>
            <w:ins w:id="77" w:author="Huawei" w:date="2021-03-24T12:07:00Z">
              <w:r w:rsidRPr="00E00F8B">
                <w:rPr>
                  <w:rFonts w:cs="Arial"/>
                  <w:szCs w:val="18"/>
                </w:rPr>
                <w:t>invalid_client</w:t>
              </w:r>
            </w:ins>
            <w:proofErr w:type="spellEnd"/>
            <w:ins w:id="78" w:author="Huawei" w:date="2021-03-24T12:08:00Z">
              <w:r>
                <w:rPr>
                  <w:rFonts w:cs="Arial"/>
                  <w:szCs w:val="18"/>
                </w:rPr>
                <w:t>"</w:t>
              </w:r>
            </w:ins>
          </w:p>
          <w:p w14:paraId="5D0B07D9" w14:textId="3DC1AD7A" w:rsidR="00E00F8B" w:rsidRPr="00E00F8B" w:rsidRDefault="00E00F8B" w:rsidP="006C502E">
            <w:pPr>
              <w:pStyle w:val="TAL"/>
              <w:rPr>
                <w:ins w:id="79" w:author="Huawei" w:date="2021-03-24T12:07:00Z"/>
                <w:rFonts w:cs="Arial"/>
                <w:szCs w:val="18"/>
              </w:rPr>
            </w:pPr>
            <w:ins w:id="80" w:author="Huawei" w:date="2021-03-24T12:08:00Z">
              <w:r>
                <w:rPr>
                  <w:rFonts w:cs="Arial"/>
                  <w:szCs w:val="18"/>
                </w:rPr>
                <w:t>"</w:t>
              </w:r>
            </w:ins>
            <w:proofErr w:type="spellStart"/>
            <w:ins w:id="81" w:author="Huawei" w:date="2021-03-24T12:07:00Z">
              <w:r w:rsidRPr="00E00F8B">
                <w:rPr>
                  <w:rFonts w:cs="Arial"/>
                  <w:szCs w:val="18"/>
                </w:rPr>
                <w:t>invalid_grant</w:t>
              </w:r>
            </w:ins>
            <w:proofErr w:type="spellEnd"/>
            <w:ins w:id="82" w:author="Huawei" w:date="2021-03-24T12:08:00Z">
              <w:r>
                <w:rPr>
                  <w:rFonts w:cs="Arial"/>
                  <w:szCs w:val="18"/>
                </w:rPr>
                <w:t>"</w:t>
              </w:r>
            </w:ins>
          </w:p>
          <w:p w14:paraId="7878EE3D" w14:textId="204F500B" w:rsidR="00E00F8B" w:rsidRPr="00E00F8B" w:rsidRDefault="00E00F8B" w:rsidP="006C502E">
            <w:pPr>
              <w:pStyle w:val="TAL"/>
              <w:rPr>
                <w:ins w:id="83" w:author="Huawei" w:date="2021-03-24T12:08:00Z"/>
                <w:rFonts w:cs="Arial"/>
                <w:szCs w:val="18"/>
              </w:rPr>
            </w:pPr>
            <w:ins w:id="84" w:author="Huawei" w:date="2021-03-24T12:08:00Z">
              <w:r>
                <w:rPr>
                  <w:rFonts w:cs="Arial"/>
                  <w:szCs w:val="18"/>
                </w:rPr>
                <w:t>"</w:t>
              </w:r>
              <w:proofErr w:type="spellStart"/>
              <w:r w:rsidRPr="00E00F8B">
                <w:rPr>
                  <w:rFonts w:cs="Arial"/>
                  <w:szCs w:val="18"/>
                </w:rPr>
                <w:t>unauthorized_client</w:t>
              </w:r>
              <w:proofErr w:type="spellEnd"/>
              <w:r>
                <w:rPr>
                  <w:rFonts w:cs="Arial"/>
                  <w:szCs w:val="18"/>
                </w:rPr>
                <w:t>"</w:t>
              </w:r>
            </w:ins>
          </w:p>
          <w:p w14:paraId="0D065E6A" w14:textId="30D7CAFA" w:rsidR="00E00F8B" w:rsidRPr="00E00F8B" w:rsidRDefault="00E00F8B" w:rsidP="006C502E">
            <w:pPr>
              <w:pStyle w:val="TAL"/>
              <w:rPr>
                <w:ins w:id="85" w:author="Huawei" w:date="2021-03-24T12:08:00Z"/>
                <w:rFonts w:cs="Arial"/>
                <w:szCs w:val="18"/>
              </w:rPr>
            </w:pPr>
            <w:ins w:id="86" w:author="Huawei" w:date="2021-03-24T12:08:00Z">
              <w:r>
                <w:rPr>
                  <w:rFonts w:cs="Arial"/>
                  <w:szCs w:val="18"/>
                </w:rPr>
                <w:t>"</w:t>
              </w:r>
              <w:proofErr w:type="spellStart"/>
              <w:r w:rsidRPr="00E00F8B">
                <w:rPr>
                  <w:rFonts w:cs="Arial"/>
                  <w:szCs w:val="18"/>
                </w:rPr>
                <w:t>unsupported_grant_type</w:t>
              </w:r>
              <w:proofErr w:type="spellEnd"/>
              <w:r>
                <w:rPr>
                  <w:rFonts w:cs="Arial"/>
                  <w:szCs w:val="18"/>
                </w:rPr>
                <w:t>"</w:t>
              </w:r>
            </w:ins>
          </w:p>
          <w:p w14:paraId="50BB306E" w14:textId="54416A8A" w:rsidR="00E00F8B" w:rsidRPr="00690A26" w:rsidRDefault="00E00F8B" w:rsidP="006C502E">
            <w:pPr>
              <w:pStyle w:val="TAL"/>
              <w:rPr>
                <w:ins w:id="87" w:author="Huawei" w:date="2021-03-24T11:57:00Z"/>
                <w:rFonts w:cs="Arial"/>
                <w:szCs w:val="18"/>
              </w:rPr>
            </w:pPr>
            <w:ins w:id="88" w:author="Huawei" w:date="2021-03-24T12:08:00Z">
              <w:r>
                <w:rPr>
                  <w:rFonts w:cs="Arial"/>
                  <w:szCs w:val="18"/>
                </w:rPr>
                <w:t>"</w:t>
              </w:r>
              <w:proofErr w:type="spellStart"/>
              <w:r w:rsidRPr="00E00F8B">
                <w:rPr>
                  <w:rFonts w:cs="Arial"/>
                  <w:szCs w:val="18"/>
                </w:rPr>
                <w:t>invalid_scope</w:t>
              </w:r>
              <w:proofErr w:type="spellEnd"/>
              <w:r>
                <w:rPr>
                  <w:rFonts w:cs="Arial"/>
                  <w:szCs w:val="18"/>
                </w:rPr>
                <w:t>"</w:t>
              </w:r>
            </w:ins>
          </w:p>
        </w:tc>
      </w:tr>
      <w:tr w:rsidR="00E701BA" w:rsidRPr="00690A26" w14:paraId="1BEE2AD2" w14:textId="77777777" w:rsidTr="006C502E">
        <w:trPr>
          <w:jc w:val="center"/>
          <w:ins w:id="89" w:author="Huawei" w:date="2021-03-24T11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CF82" w14:textId="511935CF" w:rsidR="00E701BA" w:rsidRPr="00690A26" w:rsidRDefault="006C502E" w:rsidP="006C502E">
            <w:pPr>
              <w:pStyle w:val="TAL"/>
              <w:rPr>
                <w:ins w:id="90" w:author="Huawei" w:date="2021-03-24T11:57:00Z"/>
              </w:rPr>
            </w:pPr>
            <w:proofErr w:type="spellStart"/>
            <w:ins w:id="91" w:author="Huawei" w:date="2021-03-24T12:03:00Z">
              <w:r w:rsidRPr="00690A26">
                <w:rPr>
                  <w:lang w:val="en-US"/>
                </w:rPr>
                <w:t>error_description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6DFD" w14:textId="6EB715FA" w:rsidR="00E701BA" w:rsidRPr="00690A26" w:rsidRDefault="006C502E" w:rsidP="006C502E">
            <w:pPr>
              <w:pStyle w:val="TAL"/>
              <w:rPr>
                <w:ins w:id="92" w:author="Huawei" w:date="2021-03-24T11:57:00Z"/>
              </w:rPr>
            </w:pPr>
            <w:ins w:id="93" w:author="Huawei" w:date="2021-03-24T12:03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72D9" w14:textId="232462DE" w:rsidR="00E701BA" w:rsidRPr="00690A26" w:rsidRDefault="00E00F8B" w:rsidP="006C502E">
            <w:pPr>
              <w:pStyle w:val="TAC"/>
              <w:rPr>
                <w:ins w:id="94" w:author="Huawei" w:date="2021-03-24T11:57:00Z"/>
              </w:rPr>
            </w:pPr>
            <w:ins w:id="95" w:author="Huawei" w:date="2021-03-24T12:1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FD6C" w14:textId="6EF6F9B7" w:rsidR="00E701BA" w:rsidRPr="00690A26" w:rsidRDefault="006C502E" w:rsidP="006C502E">
            <w:pPr>
              <w:pStyle w:val="TAL"/>
              <w:rPr>
                <w:ins w:id="96" w:author="Huawei" w:date="2021-03-24T11:57:00Z"/>
              </w:rPr>
            </w:pPr>
            <w:ins w:id="97" w:author="Huawei" w:date="2021-03-24T12:03:00Z">
              <w:r>
                <w:t>0..</w:t>
              </w:r>
            </w:ins>
            <w:ins w:id="98" w:author="Huawei" w:date="2021-03-24T11:57:00Z">
              <w:r w:rsidR="00E701BA"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E530" w14:textId="2FDF9EF5" w:rsidR="00E701BA" w:rsidRPr="00690A26" w:rsidRDefault="00E00F8B" w:rsidP="00E00F8B">
            <w:pPr>
              <w:pStyle w:val="TAL"/>
              <w:rPr>
                <w:ins w:id="99" w:author="Huawei" w:date="2021-03-24T11:57:00Z"/>
                <w:rFonts w:cs="Arial"/>
                <w:szCs w:val="18"/>
              </w:rPr>
            </w:pPr>
            <w:ins w:id="100" w:author="Huawei" w:date="2021-03-24T12:11:00Z">
              <w:r w:rsidRPr="00690A26">
                <w:rPr>
                  <w:rFonts w:cs="Arial"/>
                  <w:szCs w:val="18"/>
                </w:rPr>
                <w:t>When present,</w:t>
              </w:r>
              <w:r w:rsidRPr="00690A26">
                <w:rPr>
                  <w:rFonts w:cs="Arial" w:hint="eastAsia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t</w:t>
              </w:r>
            </w:ins>
            <w:ins w:id="101" w:author="Huawei" w:date="2021-03-24T11:57:00Z">
              <w:r w:rsidR="00E701BA" w:rsidRPr="00690A26">
                <w:rPr>
                  <w:rFonts w:cs="Arial" w:hint="eastAsia"/>
                  <w:szCs w:val="18"/>
                </w:rPr>
                <w:t xml:space="preserve">his IE shall contain </w:t>
              </w:r>
              <w:r w:rsidR="00E701BA" w:rsidRPr="00690A26">
                <w:rPr>
                  <w:rFonts w:cs="Arial"/>
                  <w:szCs w:val="18"/>
                </w:rPr>
                <w:t xml:space="preserve">the </w:t>
              </w:r>
            </w:ins>
            <w:ins w:id="102" w:author="Huawei" w:date="2021-03-24T12:09:00Z">
              <w:r>
                <w:rPr>
                  <w:rFonts w:cs="Arial"/>
                  <w:szCs w:val="18"/>
                </w:rPr>
                <w:t>human-readable additional information to indicate the error that occurred</w:t>
              </w:r>
            </w:ins>
            <w:ins w:id="103" w:author="Huawei" w:date="2021-03-24T12:10:00Z">
              <w:r>
                <w:rPr>
                  <w:rFonts w:cs="Arial"/>
                  <w:szCs w:val="18"/>
                </w:rPr>
                <w:t>, as</w:t>
              </w:r>
            </w:ins>
            <w:ins w:id="104" w:author="Huawei" w:date="2021-03-24T11:57:00Z">
              <w:r w:rsidR="00E701BA" w:rsidRPr="00690A26">
                <w:rPr>
                  <w:rFonts w:cs="Arial"/>
                  <w:szCs w:val="18"/>
                </w:rPr>
                <w:t xml:space="preserve"> described in </w:t>
              </w:r>
            </w:ins>
            <w:ins w:id="105" w:author="Huawei" w:date="2021-03-24T12:10:00Z">
              <w:r w:rsidRPr="00690A26">
                <w:rPr>
                  <w:rFonts w:cs="Arial"/>
                  <w:szCs w:val="18"/>
                </w:rPr>
                <w:t>IETF RFC </w:t>
              </w:r>
              <w:r>
                <w:rPr>
                  <w:rFonts w:cs="Arial"/>
                  <w:szCs w:val="18"/>
                </w:rPr>
                <w:t>6749</w:t>
              </w:r>
              <w:r w:rsidRPr="00690A26">
                <w:rPr>
                  <w:rFonts w:cs="Arial"/>
                  <w:szCs w:val="18"/>
                </w:rPr>
                <w:t> </w:t>
              </w:r>
              <w:r w:rsidRPr="00690A26">
                <w:t>[16]</w:t>
              </w:r>
              <w:r>
                <w:t>,</w:t>
              </w:r>
              <w:r w:rsidRPr="00690A26">
                <w:t xml:space="preserve"> clause 5.2</w:t>
              </w:r>
              <w:r>
                <w:t>.</w:t>
              </w:r>
            </w:ins>
          </w:p>
        </w:tc>
      </w:tr>
      <w:tr w:rsidR="00E701BA" w:rsidRPr="00690A26" w14:paraId="5610CE31" w14:textId="77777777" w:rsidTr="006C502E">
        <w:trPr>
          <w:jc w:val="center"/>
          <w:ins w:id="106" w:author="Huawei" w:date="2021-03-24T11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7F9A" w14:textId="31B236F9" w:rsidR="00E701BA" w:rsidRPr="00690A26" w:rsidRDefault="006C502E" w:rsidP="006C502E">
            <w:pPr>
              <w:pStyle w:val="TAL"/>
              <w:rPr>
                <w:ins w:id="107" w:author="Huawei" w:date="2021-03-24T11:57:00Z"/>
                <w:lang w:val="en-US"/>
              </w:rPr>
            </w:pPr>
            <w:proofErr w:type="spellStart"/>
            <w:ins w:id="108" w:author="Huawei" w:date="2021-03-24T12:03:00Z">
              <w:r w:rsidRPr="00690A26">
                <w:rPr>
                  <w:lang w:val="en-US"/>
                </w:rPr>
                <w:t>error_uri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EB19" w14:textId="00D302C9" w:rsidR="00E701BA" w:rsidRPr="00690A26" w:rsidRDefault="006C502E" w:rsidP="006C502E">
            <w:pPr>
              <w:pStyle w:val="TAL"/>
              <w:rPr>
                <w:ins w:id="109" w:author="Huawei" w:date="2021-03-24T11:57:00Z"/>
              </w:rPr>
            </w:pPr>
            <w:ins w:id="110" w:author="Huawei" w:date="2021-03-24T12:03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E1BF" w14:textId="6262660F" w:rsidR="00E701BA" w:rsidRPr="00690A26" w:rsidRDefault="00E00F8B" w:rsidP="006C502E">
            <w:pPr>
              <w:pStyle w:val="TAC"/>
              <w:rPr>
                <w:ins w:id="111" w:author="Huawei" w:date="2021-03-24T11:57:00Z"/>
              </w:rPr>
            </w:pPr>
            <w:ins w:id="112" w:author="Huawei" w:date="2021-03-24T12:1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10B1" w14:textId="3B54C8CD" w:rsidR="00E701BA" w:rsidRPr="00690A26" w:rsidRDefault="006C502E" w:rsidP="006C502E">
            <w:pPr>
              <w:pStyle w:val="TAL"/>
              <w:rPr>
                <w:ins w:id="113" w:author="Huawei" w:date="2021-03-24T11:57:00Z"/>
              </w:rPr>
            </w:pPr>
            <w:ins w:id="114" w:author="Huawei" w:date="2021-03-24T12:03:00Z">
              <w:r>
                <w:t>0..</w:t>
              </w:r>
            </w:ins>
            <w:ins w:id="115" w:author="Huawei" w:date="2021-03-24T11:57:00Z">
              <w:r w:rsidR="00E701BA" w:rsidRPr="00690A2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0189" w14:textId="743C6C78" w:rsidR="00E701BA" w:rsidRPr="00690A26" w:rsidRDefault="00E00F8B" w:rsidP="00E00F8B">
            <w:pPr>
              <w:pStyle w:val="TAL"/>
              <w:rPr>
                <w:ins w:id="116" w:author="Huawei" w:date="2021-03-24T11:57:00Z"/>
                <w:rFonts w:cs="Arial"/>
                <w:szCs w:val="18"/>
              </w:rPr>
            </w:pPr>
            <w:ins w:id="117" w:author="Huawei" w:date="2021-03-24T12:11:00Z">
              <w:r w:rsidRPr="00690A26">
                <w:rPr>
                  <w:rFonts w:cs="Arial"/>
                  <w:szCs w:val="18"/>
                </w:rPr>
                <w:t>When present,</w:t>
              </w:r>
              <w:r w:rsidRPr="00690A26">
                <w:rPr>
                  <w:rFonts w:cs="Arial" w:hint="eastAsia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t</w:t>
              </w:r>
            </w:ins>
            <w:ins w:id="118" w:author="Huawei" w:date="2021-03-24T11:57:00Z">
              <w:r w:rsidR="00E701BA" w:rsidRPr="00690A26">
                <w:rPr>
                  <w:rFonts w:cs="Arial" w:hint="eastAsia"/>
                  <w:szCs w:val="18"/>
                </w:rPr>
                <w:t>his</w:t>
              </w:r>
              <w:r w:rsidR="00E701BA" w:rsidRPr="00690A26">
                <w:rPr>
                  <w:rFonts w:cs="Arial"/>
                  <w:szCs w:val="18"/>
                </w:rPr>
                <w:t xml:space="preserve"> IE shall contain the </w:t>
              </w:r>
            </w:ins>
            <w:ins w:id="119" w:author="Huawei" w:date="2021-03-24T12:11:00Z">
              <w:r>
                <w:rPr>
                  <w:rFonts w:cs="Arial"/>
                  <w:szCs w:val="18"/>
                </w:rPr>
                <w:t>URI identifying a human-readable</w:t>
              </w:r>
            </w:ins>
            <w:ins w:id="120" w:author="Huawei" w:date="2021-03-24T12:12:00Z">
              <w:r>
                <w:rPr>
                  <w:rFonts w:cs="Arial"/>
                  <w:szCs w:val="18"/>
                </w:rPr>
                <w:t xml:space="preserve"> additional information about the error, as</w:t>
              </w:r>
              <w:r w:rsidRPr="00690A26">
                <w:rPr>
                  <w:rFonts w:cs="Arial"/>
                  <w:szCs w:val="18"/>
                </w:rPr>
                <w:t xml:space="preserve"> described in IETF RFC </w:t>
              </w:r>
              <w:r>
                <w:rPr>
                  <w:rFonts w:cs="Arial"/>
                  <w:szCs w:val="18"/>
                </w:rPr>
                <w:t>6749</w:t>
              </w:r>
              <w:r w:rsidRPr="00690A26">
                <w:rPr>
                  <w:rFonts w:cs="Arial"/>
                  <w:szCs w:val="18"/>
                </w:rPr>
                <w:t> </w:t>
              </w:r>
              <w:r w:rsidRPr="00690A26">
                <w:t>[16]</w:t>
              </w:r>
              <w:r>
                <w:t>,</w:t>
              </w:r>
              <w:r w:rsidRPr="00690A26">
                <w:t xml:space="preserve"> clause 5.2</w:t>
              </w:r>
            </w:ins>
            <w:ins w:id="121" w:author="Huawei" w:date="2021-03-24T11:57:00Z">
              <w:r w:rsidR="00E701BA" w:rsidRPr="00690A26">
                <w:rPr>
                  <w:rFonts w:cs="Arial"/>
                  <w:szCs w:val="18"/>
                </w:rPr>
                <w:t xml:space="preserve">. </w:t>
              </w:r>
            </w:ins>
          </w:p>
        </w:tc>
      </w:tr>
    </w:tbl>
    <w:p w14:paraId="29FCE176" w14:textId="77777777" w:rsidR="00E701BA" w:rsidRPr="00690A26" w:rsidRDefault="00E701BA" w:rsidP="00E701BA">
      <w:pPr>
        <w:rPr>
          <w:ins w:id="122" w:author="Huawei" w:date="2021-03-24T11:57:00Z"/>
        </w:rPr>
      </w:pPr>
    </w:p>
    <w:p w14:paraId="216C364B" w14:textId="77777777" w:rsidR="00E701BA" w:rsidRDefault="00E701BA" w:rsidP="00F15DE3">
      <w:pPr>
        <w:rPr>
          <w:lang w:eastAsia="zh-CN"/>
        </w:rPr>
      </w:pPr>
    </w:p>
    <w:p w14:paraId="08B6707A" w14:textId="77777777" w:rsidR="00044A39" w:rsidRPr="006B5418" w:rsidRDefault="00044A39" w:rsidP="00044A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2A46B55" w14:textId="77777777" w:rsidR="00044A39" w:rsidRDefault="00044A39" w:rsidP="00F15DE3">
      <w:pPr>
        <w:rPr>
          <w:lang w:val="en-US" w:eastAsia="zh-CN"/>
        </w:rPr>
      </w:pPr>
    </w:p>
    <w:p w14:paraId="1FE632C5" w14:textId="77777777" w:rsidR="00BD32DE" w:rsidRPr="00690A26" w:rsidRDefault="00BD32DE" w:rsidP="00BD32DE">
      <w:pPr>
        <w:pStyle w:val="2"/>
        <w:rPr>
          <w:lang w:val="en-US"/>
        </w:rPr>
      </w:pPr>
      <w:bookmarkStart w:id="123" w:name="_Toc24937838"/>
      <w:bookmarkStart w:id="124" w:name="_Toc33962658"/>
      <w:bookmarkStart w:id="125" w:name="_Toc42883427"/>
      <w:bookmarkStart w:id="126" w:name="_Toc49733295"/>
      <w:bookmarkStart w:id="127" w:name="_Toc56690945"/>
      <w:bookmarkStart w:id="128" w:name="_Toc66101489"/>
      <w:r w:rsidRPr="00690A26">
        <w:t>A.4</w:t>
      </w:r>
      <w:r w:rsidRPr="00690A26">
        <w:tab/>
      </w:r>
      <w:proofErr w:type="spellStart"/>
      <w:r w:rsidRPr="00690A26">
        <w:t>Nnrf_AccessToken</w:t>
      </w:r>
      <w:proofErr w:type="spellEnd"/>
      <w:r w:rsidRPr="00690A26">
        <w:t xml:space="preserve"> API (NRF OAuth2 Authorization)</w:t>
      </w:r>
      <w:bookmarkEnd w:id="123"/>
      <w:bookmarkEnd w:id="124"/>
      <w:bookmarkEnd w:id="125"/>
      <w:bookmarkEnd w:id="126"/>
      <w:bookmarkEnd w:id="127"/>
      <w:bookmarkEnd w:id="128"/>
    </w:p>
    <w:p w14:paraId="5D36721A" w14:textId="77777777" w:rsidR="00BD32DE" w:rsidRPr="00690A26" w:rsidRDefault="00BD32DE" w:rsidP="00BD32DE">
      <w:pPr>
        <w:pStyle w:val="PL"/>
        <w:rPr>
          <w:lang w:val="en-US"/>
        </w:rPr>
      </w:pPr>
      <w:bookmarkStart w:id="129" w:name="_Hlk18317631"/>
      <w:r w:rsidRPr="00690A26">
        <w:rPr>
          <w:lang w:val="en-US"/>
        </w:rPr>
        <w:t>openapi: 3.0.0</w:t>
      </w:r>
    </w:p>
    <w:p w14:paraId="0CC434AD" w14:textId="77777777" w:rsidR="00BD32DE" w:rsidRPr="00690A26" w:rsidRDefault="00BD32DE" w:rsidP="00BD32DE">
      <w:pPr>
        <w:pStyle w:val="PL"/>
        <w:rPr>
          <w:lang w:val="en-US"/>
        </w:rPr>
      </w:pPr>
    </w:p>
    <w:p w14:paraId="5E259388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6299BB92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2</w:t>
      </w:r>
      <w:r w:rsidRPr="00690A26">
        <w:rPr>
          <w:lang w:val="en-US"/>
        </w:rPr>
        <w:t>.</w:t>
      </w:r>
      <w:r>
        <w:rPr>
          <w:lang w:val="en-US"/>
        </w:rPr>
        <w:t>0-alpha.1</w:t>
      </w:r>
      <w:r w:rsidRPr="00690A26">
        <w:rPr>
          <w:lang w:val="en-US"/>
        </w:rPr>
        <w:t>'</w:t>
      </w:r>
    </w:p>
    <w:p w14:paraId="3EBDB0D9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title: 'NRF OAuth2'</w:t>
      </w:r>
    </w:p>
    <w:p w14:paraId="0E364263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529D835D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NRF OAuth2 Authorization.</w:t>
      </w:r>
    </w:p>
    <w:p w14:paraId="7FC577D9" w14:textId="77777777" w:rsidR="00BD32DE" w:rsidRPr="00690A26" w:rsidRDefault="00BD32DE" w:rsidP="00BD32DE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21</w:t>
      </w:r>
      <w:r w:rsidRPr="00690A26">
        <w:t>, 3GPP Organizational Partners (ARIB, ATIS, CCSA, ETSI, TSDSI, TTA, TTC).</w:t>
      </w:r>
    </w:p>
    <w:p w14:paraId="5593C3B4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t xml:space="preserve">    All rights reserved.</w:t>
      </w:r>
    </w:p>
    <w:bookmarkEnd w:id="129"/>
    <w:p w14:paraId="3BF41161" w14:textId="711DD424" w:rsidR="00384BC7" w:rsidRDefault="00384BC7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B030776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>paths:</w:t>
      </w:r>
    </w:p>
    <w:p w14:paraId="5E41EC98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/oauth2/token:</w:t>
      </w:r>
    </w:p>
    <w:p w14:paraId="221E5BF0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post:</w:t>
      </w:r>
    </w:p>
    <w:p w14:paraId="01B9BC11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summary: Access Token Request</w:t>
      </w:r>
    </w:p>
    <w:p w14:paraId="4D707C4A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operationId: AccessTokenRequest</w:t>
      </w:r>
    </w:p>
    <w:p w14:paraId="6F5D11DA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tags:</w:t>
      </w:r>
    </w:p>
    <w:p w14:paraId="6082C969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- Access Token Request</w:t>
      </w:r>
    </w:p>
    <w:p w14:paraId="1475ACAB" w14:textId="77777777" w:rsidR="00BD32DE" w:rsidRPr="00690A26" w:rsidRDefault="00BD32DE" w:rsidP="00BD32DE">
      <w:pPr>
        <w:pStyle w:val="PL"/>
      </w:pPr>
      <w:r>
        <w:t xml:space="preserve">      </w:t>
      </w:r>
      <w:r w:rsidRPr="00690A26">
        <w:t>parameters:</w:t>
      </w:r>
    </w:p>
    <w:p w14:paraId="016DE8B4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7084E6ED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359C1261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7231</w:t>
      </w:r>
    </w:p>
    <w:p w14:paraId="3F79D10E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F55DA4E" w14:textId="77777777" w:rsidR="00BD32DE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5BA4C278" w14:textId="77777777" w:rsidR="00BD32DE" w:rsidRDefault="00BD32DE" w:rsidP="00BD32DE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5AC55128" w14:textId="77777777" w:rsidR="00BD32DE" w:rsidRDefault="00BD32DE" w:rsidP="00BD32DE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EC74405" w14:textId="77777777" w:rsidR="00BD32DE" w:rsidRDefault="00BD32DE" w:rsidP="00BD32DE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1D896184" w14:textId="77777777" w:rsidR="00BD32DE" w:rsidRDefault="00BD32DE" w:rsidP="00BD32DE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A6EB56F" w14:textId="77777777" w:rsidR="00BD32DE" w:rsidRDefault="00BD32DE" w:rsidP="00BD32DE">
      <w:pPr>
        <w:pStyle w:val="PL"/>
      </w:pPr>
      <w:r>
        <w:rPr>
          <w:lang w:val="en-US"/>
        </w:rPr>
        <w:t xml:space="preserve">            type: string</w:t>
      </w:r>
    </w:p>
    <w:p w14:paraId="44332ACE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requestBody:</w:t>
      </w:r>
    </w:p>
    <w:p w14:paraId="79FE059C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content:</w:t>
      </w:r>
    </w:p>
    <w:p w14:paraId="212A3DA4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application/x-www-form-urlencoded:</w:t>
      </w:r>
    </w:p>
    <w:p w14:paraId="6C8B7BBE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  schema:</w:t>
      </w:r>
    </w:p>
    <w:p w14:paraId="3E170695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    </w:t>
      </w:r>
      <w:r w:rsidRPr="00690A26">
        <w:t>$ref: '#/components/schemas/AccessTokenReq'</w:t>
      </w:r>
    </w:p>
    <w:p w14:paraId="146464F6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required: true</w:t>
      </w:r>
    </w:p>
    <w:p w14:paraId="6A81FB3F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responses:</w:t>
      </w:r>
    </w:p>
    <w:p w14:paraId="17907D7A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'200':</w:t>
      </w:r>
    </w:p>
    <w:p w14:paraId="1D2A5FC7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Successful Access Token Request</w:t>
      </w:r>
    </w:p>
    <w:p w14:paraId="7DA92071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5C4E965F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4DEB9626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    schema:</w:t>
      </w:r>
    </w:p>
    <w:p w14:paraId="61EC0F43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</w:t>
      </w:r>
      <w:r w:rsidRPr="00690A26">
        <w:t>$ref: '#/components/schemas/AccessTokenRsp'</w:t>
      </w:r>
    </w:p>
    <w:p w14:paraId="381266EA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headers:</w:t>
      </w:r>
    </w:p>
    <w:p w14:paraId="3502F63A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  Cache-Control:</w:t>
      </w:r>
    </w:p>
    <w:p w14:paraId="4DACD308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    $ref: '#/components/headers/cache-control'</w:t>
      </w:r>
    </w:p>
    <w:p w14:paraId="7A28AA14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  Pragma:</w:t>
      </w:r>
    </w:p>
    <w:p w14:paraId="0511A8BF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    $ref: '#/components/headers/pragma'</w:t>
      </w:r>
    </w:p>
    <w:p w14:paraId="11835505" w14:textId="77777777" w:rsidR="00BD32DE" w:rsidRPr="00690A26" w:rsidRDefault="00BD32DE" w:rsidP="00BD32DE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76616C0B" w14:textId="77777777" w:rsidR="00BD32DE" w:rsidRPr="00690A26" w:rsidRDefault="00BD32DE" w:rsidP="00BD32DE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127AC9ED" w14:textId="77777777" w:rsidR="00BD32DE" w:rsidRPr="00690A26" w:rsidRDefault="00BD32DE" w:rsidP="00BD32DE">
      <w:pPr>
        <w:pStyle w:val="PL"/>
      </w:pPr>
      <w:r w:rsidRPr="00690A26">
        <w:t xml:space="preserve">              schema:</w:t>
      </w:r>
    </w:p>
    <w:p w14:paraId="0BA13A2E" w14:textId="77777777" w:rsidR="00BD32DE" w:rsidRDefault="00BD32DE" w:rsidP="00BD32DE">
      <w:pPr>
        <w:pStyle w:val="PL"/>
      </w:pPr>
      <w:r w:rsidRPr="00690A26">
        <w:t xml:space="preserve">                type: string</w:t>
      </w:r>
    </w:p>
    <w:p w14:paraId="4341A936" w14:textId="77777777" w:rsidR="00BD32DE" w:rsidRDefault="00BD32DE" w:rsidP="00BD32DE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490566CA" w14:textId="77777777" w:rsidR="00BD32DE" w:rsidRDefault="00BD32DE" w:rsidP="00BD32DE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6F453BFB" w14:textId="77777777" w:rsidR="00BD32DE" w:rsidRDefault="00BD32DE" w:rsidP="00BD32DE">
      <w:pPr>
        <w:pStyle w:val="PL"/>
      </w:pPr>
      <w:r>
        <w:t xml:space="preserve">              schema:</w:t>
      </w:r>
    </w:p>
    <w:p w14:paraId="4E1AFBE7" w14:textId="77777777" w:rsidR="00BD32DE" w:rsidRDefault="00BD32DE" w:rsidP="00BD32DE">
      <w:pPr>
        <w:pStyle w:val="PL"/>
      </w:pPr>
      <w:r>
        <w:t xml:space="preserve">                type: string</w:t>
      </w:r>
    </w:p>
    <w:p w14:paraId="7C3EA029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09933D88" w14:textId="77777777" w:rsidR="00BD32DE" w:rsidRPr="00690A26" w:rsidRDefault="00BD32DE" w:rsidP="00BD32DE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70AC4EF7" w14:textId="77777777" w:rsidR="00BD32DE" w:rsidRPr="003B2883" w:rsidRDefault="00BD32DE" w:rsidP="00BD32DE">
      <w:pPr>
        <w:pStyle w:val="PL"/>
      </w:pPr>
      <w:r w:rsidRPr="003B2883">
        <w:t xml:space="preserve">          content:</w:t>
      </w:r>
    </w:p>
    <w:p w14:paraId="1D5E3B4A" w14:textId="77777777" w:rsidR="00BD32DE" w:rsidRPr="003B2883" w:rsidRDefault="00BD32DE" w:rsidP="00BD32DE">
      <w:pPr>
        <w:pStyle w:val="PL"/>
      </w:pPr>
      <w:r w:rsidRPr="003B2883">
        <w:t xml:space="preserve">            application/problem+json:</w:t>
      </w:r>
    </w:p>
    <w:p w14:paraId="43154C8A" w14:textId="77777777" w:rsidR="00BD32DE" w:rsidRPr="003B2883" w:rsidRDefault="00BD32DE" w:rsidP="00BD32DE">
      <w:pPr>
        <w:pStyle w:val="PL"/>
      </w:pPr>
      <w:r w:rsidRPr="003B2883">
        <w:t xml:space="preserve">              schema:</w:t>
      </w:r>
    </w:p>
    <w:p w14:paraId="23262EFD" w14:textId="77777777" w:rsidR="00BD32DE" w:rsidRDefault="00BD32DE" w:rsidP="00BD32DE">
      <w:pPr>
        <w:pStyle w:val="PL"/>
        <w:rPr>
          <w:lang w:eastAsia="zh-CN"/>
        </w:rPr>
      </w:pPr>
      <w:r w:rsidRPr="003B2883">
        <w:t xml:space="preserve">                $ref: 'TS29571_CommonData.yaml#/components/schemas/ProblemDetails'</w:t>
      </w:r>
    </w:p>
    <w:p w14:paraId="0AE5661F" w14:textId="77777777" w:rsidR="00BD32DE" w:rsidRPr="00690A26" w:rsidRDefault="00BD32DE" w:rsidP="00BD32DE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1D8B6E4F" w14:textId="77777777" w:rsidR="00BD32DE" w:rsidRPr="00690A26" w:rsidRDefault="00BD32DE" w:rsidP="00BD32D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09138546" w14:textId="77777777" w:rsidR="00BD32DE" w:rsidRPr="00690A26" w:rsidRDefault="00BD32DE" w:rsidP="00BD32D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r w:rsidRPr="00690A26">
        <w:t>'</w:t>
      </w:r>
    </w:p>
    <w:p w14:paraId="4CEC873A" w14:textId="77777777" w:rsidR="00BD32DE" w:rsidRPr="00690A26" w:rsidRDefault="00BD32DE" w:rsidP="00BD32D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290C89C6" w14:textId="77777777" w:rsidR="00BD32DE" w:rsidRPr="00690A26" w:rsidRDefault="00BD32DE" w:rsidP="00BD32D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610E3244" w14:textId="77777777" w:rsidR="00BD32DE" w:rsidRDefault="00BD32DE" w:rsidP="00BD32D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78AB4386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5D4A704D" w14:textId="77777777" w:rsidR="00BD32DE" w:rsidRDefault="00BD32DE" w:rsidP="00BD32DE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0BC3274C" w14:textId="77777777" w:rsidR="00BD32DE" w:rsidRPr="003B2883" w:rsidRDefault="00BD32DE" w:rsidP="00BD32DE">
      <w:pPr>
        <w:pStyle w:val="PL"/>
      </w:pPr>
      <w:r w:rsidRPr="003B2883">
        <w:t xml:space="preserve">          content:</w:t>
      </w:r>
    </w:p>
    <w:p w14:paraId="58C7429C" w14:textId="77777777" w:rsidR="00BD32DE" w:rsidRPr="003B2883" w:rsidRDefault="00BD32DE" w:rsidP="00BD32DE">
      <w:pPr>
        <w:pStyle w:val="PL"/>
      </w:pPr>
      <w:r w:rsidRPr="003B2883">
        <w:t xml:space="preserve">            application/problem+json:</w:t>
      </w:r>
    </w:p>
    <w:p w14:paraId="6F5336C2" w14:textId="77777777" w:rsidR="00BD32DE" w:rsidRPr="003B2883" w:rsidRDefault="00BD32DE" w:rsidP="00BD32DE">
      <w:pPr>
        <w:pStyle w:val="PL"/>
      </w:pPr>
      <w:r w:rsidRPr="003B2883">
        <w:t xml:space="preserve">              schema:</w:t>
      </w:r>
    </w:p>
    <w:p w14:paraId="66689361" w14:textId="77777777" w:rsidR="00BD32DE" w:rsidRDefault="00BD32DE" w:rsidP="00BD32DE">
      <w:pPr>
        <w:pStyle w:val="PL"/>
        <w:rPr>
          <w:lang w:eastAsia="zh-CN"/>
        </w:rPr>
      </w:pPr>
      <w:r w:rsidRPr="003B2883">
        <w:t xml:space="preserve">                $ref: 'TS29571_CommonData.yaml#/components/schemas/ProblemDetails'</w:t>
      </w:r>
    </w:p>
    <w:p w14:paraId="54EAE773" w14:textId="77777777" w:rsidR="00BD32DE" w:rsidRPr="00690A26" w:rsidRDefault="00BD32DE" w:rsidP="00BD32DE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52BE003E" w14:textId="77777777" w:rsidR="00BD32DE" w:rsidRPr="00690A26" w:rsidRDefault="00BD32DE" w:rsidP="00BD32D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5E1C1FB7" w14:textId="77777777" w:rsidR="00BD32DE" w:rsidRPr="00690A26" w:rsidRDefault="00BD32DE" w:rsidP="00BD32D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r w:rsidRPr="00690A26">
        <w:t>'</w:t>
      </w:r>
    </w:p>
    <w:p w14:paraId="77F99D79" w14:textId="77777777" w:rsidR="00BD32DE" w:rsidRPr="00690A26" w:rsidRDefault="00BD32DE" w:rsidP="00BD32D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3E1B1DAC" w14:textId="77777777" w:rsidR="00BD32DE" w:rsidRPr="00690A26" w:rsidRDefault="00BD32DE" w:rsidP="00BD32D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314E2CEC" w14:textId="77777777" w:rsidR="00BD32DE" w:rsidRPr="00690A26" w:rsidRDefault="00BD32DE" w:rsidP="00BD32DE">
      <w:pPr>
        <w:pStyle w:val="PL"/>
        <w:rPr>
          <w:lang w:val="en-US"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1F1E209E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61D620CB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Error in the Access Token Request</w:t>
      </w:r>
    </w:p>
    <w:p w14:paraId="6EB4EBF4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2DCCD22C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25A7B66E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2E0E68A3" w14:textId="77777777" w:rsidR="00BD32DE" w:rsidRDefault="00BD32DE" w:rsidP="00BD32DE">
      <w:pPr>
        <w:pStyle w:val="PL"/>
        <w:rPr>
          <w:ins w:id="130" w:author="Huawei" w:date="2021-03-24T14:19:00Z"/>
        </w:rPr>
      </w:pPr>
      <w:r w:rsidRPr="00690A26">
        <w:rPr>
          <w:lang w:val="en-US"/>
        </w:rPr>
        <w:t xml:space="preserve">                $ref: </w:t>
      </w:r>
      <w:r w:rsidRPr="00690A26">
        <w:t>'#/components/schemas/AccessTokenErr'</w:t>
      </w:r>
    </w:p>
    <w:p w14:paraId="166CC3C2" w14:textId="77777777" w:rsidR="00BD32DE" w:rsidRPr="002E5CBA" w:rsidRDefault="00BD32DE" w:rsidP="00BD32DE">
      <w:pPr>
        <w:pStyle w:val="PL"/>
        <w:rPr>
          <w:ins w:id="131" w:author="Huawei" w:date="2021-03-24T14:19:00Z"/>
          <w:lang w:val="en-US"/>
        </w:rPr>
      </w:pPr>
      <w:ins w:id="132" w:author="Huawei" w:date="2021-03-24T14:19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application/</w:t>
        </w:r>
        <w:r>
          <w:rPr>
            <w:lang w:val="en-US"/>
          </w:rPr>
          <w:t>problem+</w:t>
        </w:r>
        <w:r w:rsidRPr="002E5CBA">
          <w:rPr>
            <w:lang w:val="en-US"/>
          </w:rPr>
          <w:t xml:space="preserve">json: # </w:t>
        </w:r>
        <w:r>
          <w:rPr>
            <w:lang w:val="en-US"/>
          </w:rPr>
          <w:t>error originated by an SCP or SEPP</w:t>
        </w:r>
      </w:ins>
    </w:p>
    <w:p w14:paraId="659E941C" w14:textId="77777777" w:rsidR="00BD32DE" w:rsidRPr="002E5CBA" w:rsidRDefault="00BD32DE" w:rsidP="00BD32DE">
      <w:pPr>
        <w:pStyle w:val="PL"/>
        <w:rPr>
          <w:ins w:id="133" w:author="Huawei" w:date="2021-03-24T14:19:00Z"/>
          <w:lang w:val="en-US"/>
        </w:rPr>
      </w:pPr>
      <w:ins w:id="134" w:author="Huawei" w:date="2021-03-24T14:19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schema:</w:t>
        </w:r>
      </w:ins>
    </w:p>
    <w:p w14:paraId="74C0759B" w14:textId="0FA4DD94" w:rsidR="00BD32DE" w:rsidRPr="00690A26" w:rsidRDefault="00BD32DE" w:rsidP="00BD32DE">
      <w:pPr>
        <w:pStyle w:val="PL"/>
        <w:rPr>
          <w:lang w:val="en-US"/>
        </w:rPr>
      </w:pPr>
      <w:ins w:id="135" w:author="Huawei" w:date="2021-03-24T14:19:00Z">
        <w:r w:rsidRPr="002E5CBA">
          <w:rPr>
            <w:lang w:val="en-US"/>
          </w:rPr>
          <w:t xml:space="preserve">            </w:t>
        </w:r>
        <w:r>
          <w:rPr>
            <w:lang w:val="en-US"/>
          </w:rPr>
          <w:t xml:space="preserve">    </w:t>
        </w:r>
        <w:r w:rsidRPr="003B2883">
          <w:t>$ref: 'TS29571_CommonData.yaml#/components/schemas/ProblemDetails'</w:t>
        </w:r>
      </w:ins>
    </w:p>
    <w:p w14:paraId="79D10469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headers:</w:t>
      </w:r>
    </w:p>
    <w:p w14:paraId="62A3301F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  Cache-Control:</w:t>
      </w:r>
    </w:p>
    <w:p w14:paraId="2979F865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    $ref: '#/components/headers/cache-control'</w:t>
      </w:r>
    </w:p>
    <w:p w14:paraId="473AFA15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  Pragma:</w:t>
      </w:r>
    </w:p>
    <w:p w14:paraId="3C98C4BB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    $ref: '#/components/headers/pragma'</w:t>
      </w:r>
    </w:p>
    <w:p w14:paraId="4BC01040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223C4AAF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7E09D078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598F94F0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74519313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78844293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04FAF937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2B37778B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09F1CAB1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1BF9AED0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54B4121D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1B27D75A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627D51FD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7CBF3CE2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4F8FB278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56BE95E9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6889F032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0ED0A53A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755F6D98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68FC6404" w14:textId="77777777" w:rsidR="00BD32DE" w:rsidRPr="00690A26" w:rsidRDefault="00BD32DE" w:rsidP="00BD32DE">
      <w:pPr>
        <w:pStyle w:val="PL"/>
      </w:pPr>
      <w:r w:rsidRPr="00690A26">
        <w:rPr>
          <w:lang w:val="en-US"/>
        </w:rPr>
        <w:t xml:space="preserve">          $ref: 'TS29571_CommonData.yaml#/components/responses/503'</w:t>
      </w:r>
    </w:p>
    <w:p w14:paraId="3595DAC6" w14:textId="77777777" w:rsidR="00BD32DE" w:rsidRPr="00690A26" w:rsidRDefault="00BD32DE" w:rsidP="00BD32DE">
      <w:pPr>
        <w:pStyle w:val="PL"/>
      </w:pPr>
      <w:r w:rsidRPr="00690A26">
        <w:t xml:space="preserve">        default:</w:t>
      </w:r>
    </w:p>
    <w:p w14:paraId="50F6B84B" w14:textId="77777777" w:rsidR="00BD32DE" w:rsidRPr="00690A26" w:rsidRDefault="00BD32DE" w:rsidP="00BD32DE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52FC8712" w14:textId="7A4F78D5" w:rsidR="00384BC7" w:rsidRPr="002102B2" w:rsidRDefault="00384BC7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D246D8" w14:textId="77777777" w:rsidR="00175B48" w:rsidRDefault="00175B48">
      <w:r>
        <w:separator/>
      </w:r>
    </w:p>
  </w:endnote>
  <w:endnote w:type="continuationSeparator" w:id="0">
    <w:p w14:paraId="09215BF0" w14:textId="77777777" w:rsidR="00175B48" w:rsidRDefault="00175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571F9A" w14:textId="77777777" w:rsidR="00175B48" w:rsidRDefault="00175B48">
      <w:r>
        <w:separator/>
      </w:r>
    </w:p>
  </w:footnote>
  <w:footnote w:type="continuationSeparator" w:id="0">
    <w:p w14:paraId="0C1B69F3" w14:textId="77777777" w:rsidR="00175B48" w:rsidRDefault="00175B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C502E" w:rsidRDefault="006C50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6C502E" w:rsidRDefault="006C502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6C502E" w:rsidRDefault="006C502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6C502E" w:rsidRDefault="006C502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3"/>
  </w:num>
  <w:num w:numId="10">
    <w:abstractNumId w:val="10"/>
  </w:num>
  <w:num w:numId="11">
    <w:abstractNumId w:val="9"/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44A39"/>
    <w:rsid w:val="000628F9"/>
    <w:rsid w:val="00091728"/>
    <w:rsid w:val="000A6394"/>
    <w:rsid w:val="000B7FED"/>
    <w:rsid w:val="000C038A"/>
    <w:rsid w:val="000C6598"/>
    <w:rsid w:val="000D44B3"/>
    <w:rsid w:val="000E2EB7"/>
    <w:rsid w:val="000F5175"/>
    <w:rsid w:val="00102E7A"/>
    <w:rsid w:val="001166D7"/>
    <w:rsid w:val="00145D43"/>
    <w:rsid w:val="0015270C"/>
    <w:rsid w:val="00175B48"/>
    <w:rsid w:val="00192C46"/>
    <w:rsid w:val="001A08B3"/>
    <w:rsid w:val="001A7B60"/>
    <w:rsid w:val="001B217A"/>
    <w:rsid w:val="001B52F0"/>
    <w:rsid w:val="001B7A65"/>
    <w:rsid w:val="001E41F3"/>
    <w:rsid w:val="001F738F"/>
    <w:rsid w:val="002102B2"/>
    <w:rsid w:val="00226594"/>
    <w:rsid w:val="0026004D"/>
    <w:rsid w:val="002640DD"/>
    <w:rsid w:val="00275D12"/>
    <w:rsid w:val="00281DC0"/>
    <w:rsid w:val="00284FEB"/>
    <w:rsid w:val="002860C4"/>
    <w:rsid w:val="002A67E4"/>
    <w:rsid w:val="002B5741"/>
    <w:rsid w:val="002E472E"/>
    <w:rsid w:val="002E64DC"/>
    <w:rsid w:val="00305409"/>
    <w:rsid w:val="003609EF"/>
    <w:rsid w:val="0036231A"/>
    <w:rsid w:val="00374DD4"/>
    <w:rsid w:val="00384BC7"/>
    <w:rsid w:val="003A1A5C"/>
    <w:rsid w:val="003A4CB2"/>
    <w:rsid w:val="003A4CD2"/>
    <w:rsid w:val="003C1AC0"/>
    <w:rsid w:val="003D1298"/>
    <w:rsid w:val="003D454E"/>
    <w:rsid w:val="003E1A36"/>
    <w:rsid w:val="00410371"/>
    <w:rsid w:val="00417008"/>
    <w:rsid w:val="004242F1"/>
    <w:rsid w:val="004825FB"/>
    <w:rsid w:val="004B75B7"/>
    <w:rsid w:val="005123A7"/>
    <w:rsid w:val="0051580D"/>
    <w:rsid w:val="005317D9"/>
    <w:rsid w:val="00547111"/>
    <w:rsid w:val="00547F67"/>
    <w:rsid w:val="0056424E"/>
    <w:rsid w:val="00592D74"/>
    <w:rsid w:val="005D6AB8"/>
    <w:rsid w:val="005E2C44"/>
    <w:rsid w:val="00621188"/>
    <w:rsid w:val="006257ED"/>
    <w:rsid w:val="00665C47"/>
    <w:rsid w:val="00695808"/>
    <w:rsid w:val="006B46FB"/>
    <w:rsid w:val="006C502E"/>
    <w:rsid w:val="006E21FB"/>
    <w:rsid w:val="0070160D"/>
    <w:rsid w:val="007169B0"/>
    <w:rsid w:val="00792342"/>
    <w:rsid w:val="007977A8"/>
    <w:rsid w:val="007B512A"/>
    <w:rsid w:val="007C2097"/>
    <w:rsid w:val="007D6A07"/>
    <w:rsid w:val="007F7259"/>
    <w:rsid w:val="008040A8"/>
    <w:rsid w:val="00805FFB"/>
    <w:rsid w:val="008279FA"/>
    <w:rsid w:val="00857CAB"/>
    <w:rsid w:val="008626E7"/>
    <w:rsid w:val="00870EE7"/>
    <w:rsid w:val="008863B9"/>
    <w:rsid w:val="0089666F"/>
    <w:rsid w:val="008A45A6"/>
    <w:rsid w:val="008A7BE2"/>
    <w:rsid w:val="008F3789"/>
    <w:rsid w:val="008F3D49"/>
    <w:rsid w:val="008F686C"/>
    <w:rsid w:val="0091443E"/>
    <w:rsid w:val="009148DE"/>
    <w:rsid w:val="00916A68"/>
    <w:rsid w:val="00935DD5"/>
    <w:rsid w:val="00941E30"/>
    <w:rsid w:val="00952BC7"/>
    <w:rsid w:val="009777D9"/>
    <w:rsid w:val="00991B88"/>
    <w:rsid w:val="009A5753"/>
    <w:rsid w:val="009A579D"/>
    <w:rsid w:val="009D01BC"/>
    <w:rsid w:val="009E3297"/>
    <w:rsid w:val="009F734F"/>
    <w:rsid w:val="00A246B6"/>
    <w:rsid w:val="00A467F3"/>
    <w:rsid w:val="00A47E70"/>
    <w:rsid w:val="00A50CF0"/>
    <w:rsid w:val="00A7671C"/>
    <w:rsid w:val="00AA2CBC"/>
    <w:rsid w:val="00AA774C"/>
    <w:rsid w:val="00AC5820"/>
    <w:rsid w:val="00AD1CD8"/>
    <w:rsid w:val="00AF205A"/>
    <w:rsid w:val="00B258BB"/>
    <w:rsid w:val="00B52AAE"/>
    <w:rsid w:val="00B67B97"/>
    <w:rsid w:val="00B761E8"/>
    <w:rsid w:val="00B968C8"/>
    <w:rsid w:val="00BA3EC5"/>
    <w:rsid w:val="00BA51D9"/>
    <w:rsid w:val="00BB5DFC"/>
    <w:rsid w:val="00BC3754"/>
    <w:rsid w:val="00BD279D"/>
    <w:rsid w:val="00BD32DE"/>
    <w:rsid w:val="00BD50B5"/>
    <w:rsid w:val="00BD6BB8"/>
    <w:rsid w:val="00C66BA2"/>
    <w:rsid w:val="00C72C74"/>
    <w:rsid w:val="00C95985"/>
    <w:rsid w:val="00C95EDB"/>
    <w:rsid w:val="00C9774E"/>
    <w:rsid w:val="00CB5EC6"/>
    <w:rsid w:val="00CC5026"/>
    <w:rsid w:val="00CC68D0"/>
    <w:rsid w:val="00CD74A1"/>
    <w:rsid w:val="00CE1DA9"/>
    <w:rsid w:val="00CE4291"/>
    <w:rsid w:val="00D03F9A"/>
    <w:rsid w:val="00D06D51"/>
    <w:rsid w:val="00D24991"/>
    <w:rsid w:val="00D26B99"/>
    <w:rsid w:val="00D50255"/>
    <w:rsid w:val="00D66520"/>
    <w:rsid w:val="00D7494C"/>
    <w:rsid w:val="00DE34CF"/>
    <w:rsid w:val="00E00F8B"/>
    <w:rsid w:val="00E03028"/>
    <w:rsid w:val="00E13F3D"/>
    <w:rsid w:val="00E22AF6"/>
    <w:rsid w:val="00E34753"/>
    <w:rsid w:val="00E34898"/>
    <w:rsid w:val="00E53B23"/>
    <w:rsid w:val="00E701BA"/>
    <w:rsid w:val="00EA14E5"/>
    <w:rsid w:val="00EB09B7"/>
    <w:rsid w:val="00EC5544"/>
    <w:rsid w:val="00ED539F"/>
    <w:rsid w:val="00EE7D7C"/>
    <w:rsid w:val="00F06FAC"/>
    <w:rsid w:val="00F112F6"/>
    <w:rsid w:val="00F118E5"/>
    <w:rsid w:val="00F15DE3"/>
    <w:rsid w:val="00F25D98"/>
    <w:rsid w:val="00F300FB"/>
    <w:rsid w:val="00F315C5"/>
    <w:rsid w:val="00F863D1"/>
    <w:rsid w:val="00FB3543"/>
    <w:rsid w:val="00FB6386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E701BA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044A39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6D033-4BF1-4AC1-84A7-3931430E1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324</TotalTime>
  <Pages>6</Pages>
  <Words>1674</Words>
  <Characters>9548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61</cp:revision>
  <cp:lastPrinted>1899-12-31T23:00:00Z</cp:lastPrinted>
  <dcterms:created xsi:type="dcterms:W3CDTF">2020-02-03T08:32:00Z</dcterms:created>
  <dcterms:modified xsi:type="dcterms:W3CDTF">2021-04-06T11:07:00Z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(3)HFmO9slhN/6viGeTQEwh6jRCiLwLA+aZT8gRrpAz7NnRfG/uUJi4nVAEpEcVQdkHNLK88xeP
Jecvfw8VBcr6/R7de4XNtvzQbPWUKZJ3Y46czQcKRIb2qg6s8xH8lZ8/4rxdNDdx9hMY5aky
4A0ESxjP014rih0z8BvXaGCQVm1X+mGu3wX0kDY8LBnS8Wt7x/uAiA4SLmpkipp1yK5a9+6u
ZX20GzjDu1axBEe1AW</vt:lpwstr>
  </property>
  <property fmtid="{D5CDD505-2E9C-101B-9397-08002B2CF9AE}" pid="22" name="_2015_ms_pID_7253431">
    <vt:lpwstr>P6lRLk1UBz9/AAYykD/u0c/BEhJ8H/d89yUaIinhrjLqBjj34bOrOa
0R/83Ul71mIxFXAFUYUfW617ZWLBJMH42vU64cdexG+4ZEh0x8V40XszljkTNIrG1MD7Rpzo
PjzWPW2rHq4lLKxspiTv7q5s+5Pb79mWBrv93gtfwaBAa0MsUoK3Qx+g9sb2ZiWCASfn36Sr
Q4GVwFABnLVFzQ3l/pA7A6i8PcJ3nNWC1y9Q</vt:lpwstr>
  </property>
  <property fmtid="{D5CDD505-2E9C-101B-9397-08002B2CF9AE}" pid="23" name="_2015_ms_pID_7253432">
    <vt:lpwstr>4A==</vt:lpwstr>
  </property>
</Properties>
</file>